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67D4B7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r>
      <w:r w:rsidR="002F4FED" w:rsidRPr="002F4FED">
        <w:rPr>
          <w:b/>
          <w:noProof/>
          <w:sz w:val="24"/>
        </w:rPr>
        <w:t>S6-255421</w:t>
      </w:r>
    </w:p>
    <w:p w14:paraId="133FF1EF" w14:textId="1CA390FC"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 xml:space="preserve">(revision of </w:t>
      </w:r>
      <w:r w:rsidR="0038755C" w:rsidRPr="00DD7078">
        <w:rPr>
          <w:b/>
          <w:noProof/>
          <w:sz w:val="24"/>
        </w:rPr>
        <w:t>S6-255193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DAA32B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A2D75">
        <w:rPr>
          <w:rFonts w:ascii="Arial" w:hAnsi="Arial" w:cs="Arial"/>
          <w:b/>
          <w:bCs/>
        </w:rPr>
        <w:t>Nokia</w:t>
      </w:r>
    </w:p>
    <w:p w14:paraId="7A651A91" w14:textId="5B86502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A2D75">
        <w:rPr>
          <w:rFonts w:ascii="Arial" w:hAnsi="Arial" w:cs="Arial"/>
          <w:b/>
          <w:bCs/>
        </w:rPr>
        <w:t>solution for KI#2 to reuse ADAE server</w:t>
      </w:r>
    </w:p>
    <w:p w14:paraId="13B93593" w14:textId="02537AA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A2D75">
        <w:rPr>
          <w:rFonts w:ascii="Arial" w:hAnsi="Arial" w:cs="Arial"/>
          <w:b/>
          <w:bCs/>
        </w:rPr>
        <w:t>23.700-43</w:t>
      </w:r>
    </w:p>
    <w:p w14:paraId="4348F67C" w14:textId="63DAE7D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79F2">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A8A2A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52B11">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114C717" w:rsidR="00CD2478" w:rsidRPr="00215ABA" w:rsidRDefault="00E96240" w:rsidP="00CD2478">
      <w:pPr>
        <w:rPr>
          <w:noProof/>
        </w:rPr>
      </w:pPr>
      <w:r>
        <w:rPr>
          <w:noProof/>
        </w:rPr>
        <w:t>This contribution provides solution for KI#2.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4ABB1E3" w14:textId="2E2569EF" w:rsidR="00E96240" w:rsidRPr="008A5E86" w:rsidRDefault="00E96240" w:rsidP="00CD2478">
      <w:pPr>
        <w:rPr>
          <w:noProof/>
          <w:lang w:val="en-US"/>
        </w:rPr>
      </w:pPr>
      <w:r>
        <w:rPr>
          <w:noProof/>
          <w:lang w:val="en-US"/>
        </w:rPr>
        <w:t>In 3GPP TS 23.436, there is an existing procedure in clause 8.6 which provides service API analytics. We should aboid fragmentation by creating new solution for API analytics. This contribution proposes to reuse clause 8.6 of 3GPP TS 23.436 and enahnces to provide more analytics.</w:t>
      </w:r>
    </w:p>
    <w:p w14:paraId="1AD024AF" w14:textId="19C4802F" w:rsidR="00CD2478" w:rsidRPr="00215ABA" w:rsidRDefault="00CD2478" w:rsidP="00CD2478">
      <w:pPr>
        <w:pStyle w:val="CRCoverPage"/>
        <w:rPr>
          <w:b/>
          <w:noProof/>
        </w:rPr>
      </w:pPr>
      <w:r w:rsidRPr="00215ABA">
        <w:rPr>
          <w:b/>
          <w:noProof/>
        </w:rPr>
        <w:t>3. Proposal</w:t>
      </w:r>
    </w:p>
    <w:p w14:paraId="3E1BFF07" w14:textId="7099118C" w:rsidR="00CD2478" w:rsidRPr="008A5E86" w:rsidRDefault="00D658A3" w:rsidP="00CD2478">
      <w:pPr>
        <w:rPr>
          <w:noProof/>
          <w:lang w:val="en-US"/>
        </w:rPr>
      </w:pPr>
      <w:r w:rsidRPr="00D658A3">
        <w:rPr>
          <w:noProof/>
          <w:lang w:val="en-US"/>
        </w:rPr>
        <w:t xml:space="preserve">It is proposed to agree the following changes to 3GPP TR </w:t>
      </w:r>
      <w:r w:rsidR="00E96240">
        <w:rPr>
          <w:noProof/>
          <w:lang w:val="en-US"/>
        </w:rPr>
        <w:t>23.700-43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E64DEAF" w14:textId="73E4B9AA" w:rsidR="009A04BC" w:rsidRDefault="009A04BC" w:rsidP="009A04BC">
      <w:pPr>
        <w:pStyle w:val="Heading2"/>
        <w:rPr>
          <w:ins w:id="1" w:author="Sapan (Nokia)" w:date="2025-11-06T14:36:00Z"/>
          <w:lang w:val="en-US"/>
        </w:rPr>
      </w:pPr>
      <w:bookmarkStart w:id="2" w:name="_Toc175572199"/>
      <w:bookmarkStart w:id="3" w:name="_Toc183530746"/>
      <w:bookmarkStart w:id="4" w:name="_Toc193921915"/>
      <w:bookmarkStart w:id="5" w:name="_Toc211937412"/>
      <w:bookmarkStart w:id="6" w:name="_Toc211938004"/>
      <w:ins w:id="7" w:author="Sapan (Nokia)" w:date="2025-11-06T14:36:00Z">
        <w:r>
          <w:rPr>
            <w:lang w:eastAsia="zh-CN"/>
          </w:rPr>
          <w:t>6</w:t>
        </w:r>
        <w:r>
          <w:t>.x</w:t>
        </w:r>
        <w:r>
          <w:tab/>
        </w:r>
        <w:r>
          <w:rPr>
            <w:lang w:val="en-US"/>
          </w:rPr>
          <w:t xml:space="preserve">Solution #x: </w:t>
        </w:r>
      </w:ins>
      <w:bookmarkEnd w:id="2"/>
      <w:bookmarkEnd w:id="3"/>
      <w:bookmarkEnd w:id="4"/>
      <w:bookmarkEnd w:id="5"/>
      <w:bookmarkEnd w:id="6"/>
      <w:ins w:id="8" w:author="Sapan (Nokia)" w:date="2025-11-06T14:37:00Z" w16du:dateUtc="2025-11-06T09:07:00Z">
        <w:r>
          <w:rPr>
            <w:lang w:val="en-US"/>
          </w:rPr>
          <w:t xml:space="preserve">Providing </w:t>
        </w:r>
      </w:ins>
      <w:ins w:id="9" w:author="Sapan (Nokia)" w:date="2025-11-06T14:37:00Z">
        <w:r>
          <w:t>API analytics</w:t>
        </w:r>
      </w:ins>
      <w:ins w:id="10" w:author="Sapan (Nokia)" w:date="2025-11-06T14:37:00Z" w16du:dateUtc="2025-11-06T09:07:00Z">
        <w:r>
          <w:t xml:space="preserve"> for API administration</w:t>
        </w:r>
      </w:ins>
    </w:p>
    <w:p w14:paraId="1EBFB119" w14:textId="77777777" w:rsidR="009A04BC" w:rsidRDefault="009A04BC" w:rsidP="009A04BC">
      <w:pPr>
        <w:pStyle w:val="Heading3"/>
        <w:rPr>
          <w:ins w:id="11" w:author="Sapan (Nokia)" w:date="2025-11-06T14:36:00Z"/>
        </w:rPr>
      </w:pPr>
      <w:bookmarkStart w:id="12" w:name="_Toc464463366"/>
      <w:bookmarkStart w:id="13" w:name="_Toc475064960"/>
      <w:bookmarkStart w:id="14" w:name="_Toc478400631"/>
      <w:bookmarkStart w:id="15" w:name="_Toc7485786"/>
      <w:bookmarkStart w:id="16" w:name="_Toc78314760"/>
      <w:bookmarkStart w:id="17" w:name="_Toc147904935"/>
      <w:bookmarkStart w:id="18" w:name="_Toc175572200"/>
      <w:bookmarkStart w:id="19" w:name="_Toc183530747"/>
      <w:bookmarkStart w:id="20" w:name="_Toc193921916"/>
      <w:bookmarkStart w:id="21" w:name="_Toc211937413"/>
      <w:bookmarkStart w:id="22" w:name="_Toc211938005"/>
      <w:ins w:id="23" w:author="Sapan (Nokia)" w:date="2025-11-06T14:36:00Z">
        <w:r>
          <w:rPr>
            <w:lang w:eastAsia="zh-CN"/>
          </w:rPr>
          <w:t>6</w:t>
        </w:r>
        <w:r>
          <w:t>.x.1</w:t>
        </w:r>
        <w:r>
          <w:tab/>
        </w:r>
        <w:bookmarkEnd w:id="12"/>
        <w:bookmarkEnd w:id="13"/>
        <w:bookmarkEnd w:id="14"/>
        <w:bookmarkEnd w:id="15"/>
        <w:bookmarkEnd w:id="16"/>
        <w:bookmarkEnd w:id="17"/>
        <w:bookmarkEnd w:id="18"/>
        <w:bookmarkEnd w:id="19"/>
        <w:r>
          <w:t>General</w:t>
        </w:r>
        <w:bookmarkEnd w:id="20"/>
        <w:bookmarkEnd w:id="21"/>
        <w:bookmarkEnd w:id="22"/>
      </w:ins>
    </w:p>
    <w:p w14:paraId="3AF9D789" w14:textId="0FC185F0" w:rsidR="009A04BC" w:rsidRDefault="009A04BC" w:rsidP="009A04BC">
      <w:pPr>
        <w:rPr>
          <w:ins w:id="24" w:author="Sapan (Nokia)" w:date="2025-11-06T15:01:00Z" w16du:dateUtc="2025-11-06T09:31:00Z"/>
        </w:rPr>
      </w:pPr>
      <w:ins w:id="25" w:author="Sapan (Nokia)" w:date="2025-11-06T14:36:00Z">
        <w:r>
          <w:rPr>
            <w:lang w:val="en-US"/>
          </w:rPr>
          <w:t>This solution relates to KI #</w:t>
        </w:r>
      </w:ins>
      <w:ins w:id="26" w:author="Sapan (Nokia)" w:date="2025-11-06T14:38:00Z" w16du:dateUtc="2025-11-06T09:08:00Z">
        <w:r>
          <w:rPr>
            <w:lang w:val="en-US"/>
          </w:rPr>
          <w:t>2</w:t>
        </w:r>
      </w:ins>
      <w:ins w:id="27" w:author="Sapan (Nokia)" w:date="2025-11-06T14:36:00Z">
        <w:r>
          <w:rPr>
            <w:lang w:val="en-US"/>
          </w:rPr>
          <w:t xml:space="preserve">. </w:t>
        </w:r>
      </w:ins>
      <w:ins w:id="28" w:author="Sapan (Nokia)" w:date="2025-11-06T14:59:00Z" w16du:dateUtc="2025-11-06T09:29:00Z">
        <w:r w:rsidR="00EE32A2">
          <w:rPr>
            <w:lang w:val="en-US"/>
          </w:rPr>
          <w:t>In this solution</w:t>
        </w:r>
      </w:ins>
      <w:ins w:id="29" w:author="Sapan (Nokia)" w:date="2025-11-06T15:00:00Z" w16du:dateUtc="2025-11-06T09:30:00Z">
        <w:r w:rsidR="00EE32A2">
          <w:rPr>
            <w:lang w:val="en-US"/>
          </w:rPr>
          <w:t xml:space="preserve">, the CCF is acting as data source to ADAES as already defined </w:t>
        </w:r>
        <w:proofErr w:type="gramStart"/>
        <w:r w:rsidR="00EE32A2">
          <w:rPr>
            <w:lang w:val="en-US"/>
          </w:rPr>
          <w:t xml:space="preserve">in </w:t>
        </w:r>
      </w:ins>
      <w:ins w:id="30" w:author="Sapan (Nokia)" w:date="2025-11-06T14:59:00Z" w16du:dateUtc="2025-11-06T09:29:00Z">
        <w:r w:rsidR="00EE32A2">
          <w:rPr>
            <w:lang w:val="en-US"/>
          </w:rPr>
          <w:t xml:space="preserve"> </w:t>
        </w:r>
      </w:ins>
      <w:ins w:id="31" w:author="Sapan (Nokia)" w:date="2025-11-06T15:00:00Z">
        <w:r w:rsidR="00EE32A2">
          <w:t>clause</w:t>
        </w:r>
        <w:proofErr w:type="gramEnd"/>
        <w:r w:rsidR="00EE32A2">
          <w:t> 8.6 of 3GPP TS 23.436 </w:t>
        </w:r>
        <w:proofErr w:type="gramStart"/>
        <w:r w:rsidR="00EE32A2">
          <w:t>[r23436]</w:t>
        </w:r>
      </w:ins>
      <w:ins w:id="32" w:author="Sapan (Nokia)" w:date="2025-11-06T15:00:00Z" w16du:dateUtc="2025-11-06T09:30:00Z">
        <w:r w:rsidR="00EE32A2">
          <w:t>, and</w:t>
        </w:r>
        <w:proofErr w:type="gramEnd"/>
        <w:r w:rsidR="00EE32A2">
          <w:t xml:space="preserve"> provide</w:t>
        </w:r>
      </w:ins>
      <w:ins w:id="33" w:author="Sapan (Nokia)" w:date="2025-11-06T15:01:00Z" w16du:dateUtc="2025-11-06T09:31:00Z">
        <w:r w:rsidR="00EE32A2">
          <w:t xml:space="preserve">s more data (like </w:t>
        </w:r>
      </w:ins>
      <w:ins w:id="34" w:author="Sapan (Nokia)" w:date="2025-11-06T15:01:00Z">
        <w:r w:rsidR="00EE32A2" w:rsidRPr="00EE32A2">
          <w:t xml:space="preserve">API Usage Info (Total Requests, Response Times), Error Tracking logs (Error </w:t>
        </w:r>
        <w:proofErr w:type="gramStart"/>
        <w:r w:rsidR="00EE32A2" w:rsidRPr="00EE32A2">
          <w:t>Types)</w:t>
        </w:r>
      </w:ins>
      <w:ins w:id="35" w:author="Sapan (Nokia)" w:date="2025-11-06T15:01:00Z" w16du:dateUtc="2025-11-06T09:31:00Z">
        <w:r w:rsidR="00EE32A2">
          <w:t>)</w:t>
        </w:r>
        <w:proofErr w:type="gramEnd"/>
        <w:r w:rsidR="00EE32A2">
          <w:t>.</w:t>
        </w:r>
      </w:ins>
    </w:p>
    <w:p w14:paraId="150DE42B" w14:textId="77777777" w:rsidR="009A04BC" w:rsidRDefault="009A04BC" w:rsidP="009A04BC">
      <w:pPr>
        <w:pStyle w:val="Heading3"/>
        <w:rPr>
          <w:ins w:id="36" w:author="Sapan (Nokia)" w:date="2025-11-06T14:38:00Z" w16du:dateUtc="2025-11-06T09:08:00Z"/>
          <w:lang w:eastAsia="zh-CN"/>
        </w:rPr>
      </w:pPr>
      <w:bookmarkStart w:id="37" w:name="_Toc147904936"/>
      <w:bookmarkStart w:id="38" w:name="_Toc175572201"/>
      <w:bookmarkStart w:id="39" w:name="_Toc183530748"/>
      <w:bookmarkStart w:id="40" w:name="_Toc193921917"/>
      <w:bookmarkStart w:id="41" w:name="_Toc211937414"/>
      <w:bookmarkStart w:id="42" w:name="_Toc211938006"/>
      <w:ins w:id="43" w:author="Sapan (Nokia)" w:date="2025-11-06T14:36:00Z">
        <w:r>
          <w:t>6</w:t>
        </w:r>
        <w:r w:rsidRPr="00D7706D">
          <w:t>.</w:t>
        </w:r>
        <w:r>
          <w:rPr>
            <w:lang w:eastAsia="zh-CN"/>
          </w:rPr>
          <w:t>x</w:t>
        </w:r>
        <w:r w:rsidRPr="00D7706D">
          <w:t>.</w:t>
        </w:r>
        <w:r>
          <w:rPr>
            <w:rFonts w:hint="eastAsia"/>
            <w:lang w:eastAsia="zh-CN"/>
          </w:rPr>
          <w:t>2</w:t>
        </w:r>
        <w:r w:rsidRPr="00D7706D">
          <w:tab/>
        </w:r>
        <w:r>
          <w:rPr>
            <w:lang w:eastAsia="zh-CN"/>
          </w:rPr>
          <w:t>Architecture Impacts</w:t>
        </w:r>
      </w:ins>
      <w:bookmarkEnd w:id="37"/>
      <w:bookmarkEnd w:id="38"/>
      <w:bookmarkEnd w:id="39"/>
      <w:bookmarkEnd w:id="40"/>
      <w:bookmarkEnd w:id="41"/>
      <w:bookmarkEnd w:id="42"/>
    </w:p>
    <w:p w14:paraId="3F547258" w14:textId="597BF409" w:rsidR="009A04BC" w:rsidRPr="009A04BC" w:rsidRDefault="009A04BC" w:rsidP="009A04BC">
      <w:pPr>
        <w:rPr>
          <w:ins w:id="44" w:author="Sapan (Nokia)" w:date="2025-11-06T14:36:00Z"/>
          <w:lang w:eastAsia="zh-CN"/>
        </w:rPr>
      </w:pPr>
      <w:ins w:id="45" w:author="Sapan (Nokia)" w:date="2025-11-06T14:38:00Z" w16du:dateUtc="2025-11-06T09:08:00Z">
        <w:r>
          <w:rPr>
            <w:lang w:eastAsia="zh-CN"/>
          </w:rPr>
          <w:t xml:space="preserve">This solution does not </w:t>
        </w:r>
      </w:ins>
      <w:ins w:id="46" w:author="Sapan (Nokia)" w:date="2025-11-06T15:00:00Z" w16du:dateUtc="2025-11-06T09:30:00Z">
        <w:r w:rsidR="00EE32A2">
          <w:rPr>
            <w:lang w:eastAsia="zh-CN"/>
          </w:rPr>
          <w:t>impact</w:t>
        </w:r>
      </w:ins>
      <w:ins w:id="47" w:author="Sapan (Nokia)" w:date="2025-11-06T14:38:00Z" w16du:dateUtc="2025-11-06T09:08:00Z">
        <w:r>
          <w:rPr>
            <w:lang w:eastAsia="zh-CN"/>
          </w:rPr>
          <w:t xml:space="preserve"> CAPIF architecture.</w:t>
        </w:r>
      </w:ins>
    </w:p>
    <w:p w14:paraId="2CB97186" w14:textId="77777777" w:rsidR="009A04BC" w:rsidRDefault="009A04BC" w:rsidP="009A04BC">
      <w:pPr>
        <w:pStyle w:val="Heading3"/>
        <w:rPr>
          <w:ins w:id="48" w:author="Sapan (Nokia)" w:date="2025-11-06T14:38:00Z" w16du:dateUtc="2025-11-06T09:08:00Z"/>
        </w:rPr>
      </w:pPr>
      <w:bookmarkStart w:id="49" w:name="_Toc193921918"/>
      <w:bookmarkStart w:id="50" w:name="_Toc211937415"/>
      <w:bookmarkStart w:id="51" w:name="_Toc211938007"/>
      <w:ins w:id="52" w:author="Sapan (Nokia)" w:date="2025-11-06T14:36:00Z">
        <w:r>
          <w:rPr>
            <w:lang w:eastAsia="zh-CN"/>
          </w:rPr>
          <w:t>6</w:t>
        </w:r>
        <w:r>
          <w:t>.x.3</w:t>
        </w:r>
        <w:r>
          <w:tab/>
          <w:t>Solution description</w:t>
        </w:r>
      </w:ins>
      <w:bookmarkEnd w:id="49"/>
      <w:bookmarkEnd w:id="50"/>
      <w:bookmarkEnd w:id="51"/>
    </w:p>
    <w:p w14:paraId="0420FF73" w14:textId="25B27289" w:rsidR="00602507" w:rsidRDefault="00602507" w:rsidP="00602507">
      <w:pPr>
        <w:pStyle w:val="Heading4"/>
        <w:rPr>
          <w:ins w:id="53" w:author="Sapan (Nokia)" w:date="2025-11-06T14:54:00Z" w16du:dateUtc="2025-11-06T09:24:00Z"/>
        </w:rPr>
      </w:pPr>
      <w:ins w:id="54" w:author="Sapan (Nokia)" w:date="2025-11-06T14:54:00Z" w16du:dateUtc="2025-11-06T09:24:00Z">
        <w:r>
          <w:t>6.x.3.1</w:t>
        </w:r>
        <w:r>
          <w:tab/>
          <w:t xml:space="preserve">Enhancements to </w:t>
        </w:r>
      </w:ins>
      <w:ins w:id="55" w:author="Sapan (Nokia)" w:date="2025-11-06T14:56:00Z">
        <w:r>
          <w:rPr>
            <w:lang w:val="en-IN"/>
          </w:rPr>
          <w:t>Procedure for supporting service API analytics</w:t>
        </w:r>
      </w:ins>
    </w:p>
    <w:p w14:paraId="75837E88" w14:textId="77777777" w:rsidR="00004F20" w:rsidRDefault="009A04BC" w:rsidP="009A04BC">
      <w:pPr>
        <w:rPr>
          <w:ins w:id="56" w:author="Sapan (Rev1)" w:date="2025-11-20T16:52:00Z" w16du:dateUtc="2025-11-20T22:52:00Z"/>
        </w:rPr>
      </w:pPr>
      <w:ins w:id="57" w:author="Sapan (Nokia)" w:date="2025-11-06T14:38:00Z" w16du:dateUtc="2025-11-06T09:08:00Z">
        <w:r>
          <w:t>The c</w:t>
        </w:r>
      </w:ins>
      <w:ins w:id="58" w:author="Sapan (Nokia)" w:date="2025-11-06T14:39:00Z" w16du:dateUtc="2025-11-06T09:09:00Z">
        <w:r>
          <w:t xml:space="preserve">lause 8.6 of </w:t>
        </w:r>
      </w:ins>
      <w:ins w:id="59" w:author="Sapan (Nokia)" w:date="2025-11-06T14:38:00Z" w16du:dateUtc="2025-11-06T09:08:00Z">
        <w:r>
          <w:t xml:space="preserve">3GPP TS 23.436 [r23436] </w:t>
        </w:r>
      </w:ins>
      <w:ins w:id="60" w:author="Sapan (Nokia)" w:date="2025-11-06T14:39:00Z" w16du:dateUtc="2025-11-06T09:09:00Z">
        <w:r>
          <w:t xml:space="preserve">is </w:t>
        </w:r>
      </w:ins>
      <w:ins w:id="61" w:author="Sapan (Nokia)" w:date="2025-11-06T14:56:00Z" w16du:dateUtc="2025-11-06T09:26:00Z">
        <w:r w:rsidR="00602507">
          <w:t>already defined to get Service API analytics.</w:t>
        </w:r>
      </w:ins>
      <w:ins w:id="62" w:author="Sapan (Nokia)" w:date="2025-11-06T14:57:00Z" w16du:dateUtc="2025-11-06T09:27:00Z">
        <w:r w:rsidR="00281D88">
          <w:t xml:space="preserve"> The solution proposes to </w:t>
        </w:r>
      </w:ins>
      <w:ins w:id="63" w:author="Sapan (Nokia)" w:date="2025-11-06T14:39:00Z" w16du:dateUtc="2025-11-06T09:09:00Z">
        <w:r>
          <w:t xml:space="preserve">reuse </w:t>
        </w:r>
      </w:ins>
      <w:ins w:id="64" w:author="Sapan (Nokia)" w:date="2025-11-06T14:57:00Z">
        <w:r w:rsidR="00281D88">
          <w:t xml:space="preserve">clause 8.6 of 3GPP TS 23.436 [r23436] </w:t>
        </w:r>
      </w:ins>
      <w:ins w:id="65" w:author="Sapan (Nokia)" w:date="2025-11-06T14:39:00Z" w16du:dateUtc="2025-11-06T09:09:00Z">
        <w:r>
          <w:t>to provide API analytics for API administration</w:t>
        </w:r>
      </w:ins>
      <w:ins w:id="66" w:author="Sapan (Nokia)" w:date="2025-11-06T14:56:00Z" w16du:dateUtc="2025-11-06T09:26:00Z">
        <w:r w:rsidR="00602507">
          <w:t>,</w:t>
        </w:r>
      </w:ins>
      <w:ins w:id="67" w:author="Sapan (Rev1)" w:date="2025-11-20T16:52:00Z" w16du:dateUtc="2025-11-20T22:52:00Z">
        <w:r w:rsidR="00004F20">
          <w:t xml:space="preserve"> with following enhancements:</w:t>
        </w:r>
      </w:ins>
    </w:p>
    <w:p w14:paraId="28B77CCB" w14:textId="77777777" w:rsidR="00004F20" w:rsidRDefault="00004F20" w:rsidP="00004F20">
      <w:pPr>
        <w:pStyle w:val="B1"/>
        <w:rPr>
          <w:ins w:id="68" w:author="Sapan (Rev1)" w:date="2025-11-20T16:56:00Z" w16du:dateUtc="2025-11-20T22:56:00Z"/>
        </w:rPr>
      </w:pPr>
      <w:ins w:id="69" w:author="Sapan (Rev1)" w:date="2025-11-20T16:52:00Z" w16du:dateUtc="2025-11-20T22:52:00Z">
        <w:r>
          <w:t>1)</w:t>
        </w:r>
        <w:r>
          <w:tab/>
          <w:t xml:space="preserve">The </w:t>
        </w:r>
      </w:ins>
      <w:ins w:id="70" w:author="Sapan (Rev1)" w:date="2025-11-20T16:52:00Z">
        <w:r>
          <w:rPr>
            <w:lang w:eastAsia="zh-CN"/>
          </w:rPr>
          <w:t>CAPIF administration and/</w:t>
        </w:r>
        <w:proofErr w:type="spellStart"/>
        <w:r>
          <w:rPr>
            <w:lang w:eastAsia="zh-CN"/>
          </w:rPr>
          <w:t>of</w:t>
        </w:r>
        <w:proofErr w:type="spellEnd"/>
        <w:r>
          <w:rPr>
            <w:lang w:eastAsia="zh-CN"/>
          </w:rPr>
          <w:t xml:space="preserve"> API provider domain </w:t>
        </w:r>
        <w:proofErr w:type="spellStart"/>
        <w:r>
          <w:rPr>
            <w:lang w:eastAsia="zh-CN"/>
          </w:rPr>
          <w:t>admistration</w:t>
        </w:r>
      </w:ins>
      <w:proofErr w:type="spellEnd"/>
      <w:ins w:id="71" w:author="Sapan (Rev1)" w:date="2025-11-20T16:52:00Z" w16du:dateUtc="2025-11-20T22:52:00Z">
        <w:r>
          <w:rPr>
            <w:lang w:eastAsia="zh-CN"/>
          </w:rPr>
          <w:t xml:space="preserve"> </w:t>
        </w:r>
      </w:ins>
      <w:ins w:id="72" w:author="Sapan (Rev1)" w:date="2025-11-20T16:53:00Z" w16du:dateUtc="2025-11-20T22:53:00Z">
        <w:r>
          <w:rPr>
            <w:lang w:eastAsia="zh-CN"/>
          </w:rPr>
          <w:t>are</w:t>
        </w:r>
      </w:ins>
      <w:ins w:id="73" w:author="Sapan (Rev1)" w:date="2025-11-20T16:52:00Z" w16du:dateUtc="2025-11-20T22:52:00Z">
        <w:r>
          <w:rPr>
            <w:lang w:eastAsia="zh-CN"/>
          </w:rPr>
          <w:t xml:space="preserve"> the consumer f</w:t>
        </w:r>
      </w:ins>
      <w:ins w:id="74" w:author="Sapan (Rev1)" w:date="2025-11-20T16:53:00Z" w16du:dateUtc="2025-11-20T22:53:00Z">
        <w:r>
          <w:rPr>
            <w:lang w:eastAsia="zh-CN"/>
          </w:rPr>
          <w:t xml:space="preserve">or the procedure defined in </w:t>
        </w:r>
      </w:ins>
      <w:ins w:id="75" w:author="Sapan (Rev1)" w:date="2025-11-20T16:53:00Z">
        <w:r>
          <w:t>clause 8.6 of 3GPP TS 23.436 [r23436</w:t>
        </w:r>
        <w:proofErr w:type="gramStart"/>
        <w:r>
          <w:t>]</w:t>
        </w:r>
      </w:ins>
      <w:ins w:id="76" w:author="Sapan (Rev1)" w:date="2025-11-20T16:53:00Z" w16du:dateUtc="2025-11-20T22:53:00Z">
        <w:r>
          <w:t>;</w:t>
        </w:r>
      </w:ins>
      <w:proofErr w:type="gramEnd"/>
    </w:p>
    <w:p w14:paraId="6905FFA7" w14:textId="44D6FD26" w:rsidR="00004F20" w:rsidRDefault="00004F20" w:rsidP="00004F20">
      <w:pPr>
        <w:pStyle w:val="B1"/>
        <w:rPr>
          <w:ins w:id="77" w:author="Sapan (Rev1)" w:date="2025-11-20T16:53:00Z" w16du:dateUtc="2025-11-20T22:53:00Z"/>
        </w:rPr>
      </w:pPr>
      <w:ins w:id="78" w:author="Sapan (Rev1)" w:date="2025-11-20T16:56:00Z" w16du:dateUtc="2025-11-20T22:56:00Z">
        <w:r>
          <w:t>2)</w:t>
        </w:r>
        <w:r>
          <w:tab/>
        </w:r>
        <w:bookmarkStart w:id="79" w:name="_Hlk214556601"/>
        <w:r>
          <w:t xml:space="preserve">The ADAE Server and AMF (of API provider domain) are not </w:t>
        </w:r>
      </w:ins>
      <w:ins w:id="80" w:author="Sapan (Rev1)" w:date="2025-11-20T18:42:00Z" w16du:dateUtc="2025-11-21T00:42:00Z">
        <w:r w:rsidR="00FE44D9">
          <w:t xml:space="preserve">same </w:t>
        </w:r>
      </w:ins>
      <w:proofErr w:type="gramStart"/>
      <w:ins w:id="81" w:author="Sapan (Rev1)" w:date="2025-11-20T16:56:00Z" w16du:dateUtc="2025-11-20T22:56:00Z">
        <w:r>
          <w:t>en</w:t>
        </w:r>
      </w:ins>
      <w:ins w:id="82" w:author="Sapan (Rev1)" w:date="2025-11-20T16:57:00Z" w16du:dateUtc="2025-11-20T22:57:00Z">
        <w:r>
          <w:t>tity;</w:t>
        </w:r>
      </w:ins>
      <w:bookmarkEnd w:id="79"/>
      <w:proofErr w:type="gramEnd"/>
    </w:p>
    <w:p w14:paraId="08217500" w14:textId="35492E95" w:rsidR="00602507" w:rsidRDefault="00004F20" w:rsidP="00004F20">
      <w:pPr>
        <w:pStyle w:val="B1"/>
        <w:rPr>
          <w:ins w:id="83" w:author="Sapan (Nokia)" w:date="2025-11-06T14:54:00Z" w16du:dateUtc="2025-11-06T09:24:00Z"/>
        </w:rPr>
      </w:pPr>
      <w:ins w:id="84" w:author="Sapan (Rev1)" w:date="2025-11-20T16:53:00Z" w16du:dateUtc="2025-11-20T22:53:00Z">
        <w:r>
          <w:lastRenderedPageBreak/>
          <w:t>2)</w:t>
        </w:r>
        <w:r>
          <w:tab/>
        </w:r>
      </w:ins>
      <w:ins w:id="85" w:author="Sapan (Nokia)" w:date="2025-11-06T14:56:00Z" w16du:dateUtc="2025-11-06T09:26:00Z">
        <w:del w:id="86" w:author="Sapan (Rev1)" w:date="2025-11-20T16:53:00Z" w16du:dateUtc="2025-11-20T22:53:00Z">
          <w:r w:rsidR="00602507" w:rsidDel="00004F20">
            <w:delText xml:space="preserve"> where</w:delText>
          </w:r>
        </w:del>
      </w:ins>
      <w:ins w:id="87" w:author="Sapan (Rev1)" w:date="2025-11-20T16:53:00Z" w16du:dateUtc="2025-11-20T22:53:00Z">
        <w:r>
          <w:t>the</w:t>
        </w:r>
      </w:ins>
      <w:ins w:id="88" w:author="Sapan (Nokia)" w:date="2025-11-06T14:56:00Z" w16du:dateUtc="2025-11-06T09:26:00Z">
        <w:r w:rsidR="00602507">
          <w:t xml:space="preserve"> notification message </w:t>
        </w:r>
      </w:ins>
      <w:ins w:id="89" w:author="Sapan (Nokia)" w:date="2025-11-06T14:57:00Z" w16du:dateUtc="2025-11-06T09:27:00Z">
        <w:r w:rsidR="00281D88">
          <w:t xml:space="preserve">defined in </w:t>
        </w:r>
      </w:ins>
      <w:ins w:id="90" w:author="Sapan (Nokia)" w:date="2025-11-06T14:57:00Z">
        <w:r w:rsidR="00281D88">
          <w:t>clause 8.6</w:t>
        </w:r>
      </w:ins>
      <w:ins w:id="91" w:author="Sapan (Nokia)" w:date="2025-11-06T14:57:00Z" w16du:dateUtc="2025-11-06T09:27:00Z">
        <w:r w:rsidR="00281D88">
          <w:t>.3.6</w:t>
        </w:r>
      </w:ins>
      <w:ins w:id="92" w:author="Sapan (Nokia)" w:date="2025-11-06T14:57:00Z">
        <w:r w:rsidR="00281D88">
          <w:t xml:space="preserve"> of 3GPP TS 23.436 [r23436] </w:t>
        </w:r>
      </w:ins>
      <w:ins w:id="93" w:author="Sapan (Nokia)" w:date="2025-11-06T14:56:00Z" w16du:dateUtc="2025-11-06T09:26:00Z">
        <w:r w:rsidR="00602507">
          <w:t>is enhanced as follows:</w:t>
        </w:r>
      </w:ins>
    </w:p>
    <w:tbl>
      <w:tblPr>
        <w:tblStyle w:val="TableGrid"/>
        <w:tblW w:w="0" w:type="auto"/>
        <w:tblLook w:val="04A0" w:firstRow="1" w:lastRow="0" w:firstColumn="1" w:lastColumn="0" w:noHBand="0" w:noVBand="1"/>
      </w:tblPr>
      <w:tblGrid>
        <w:gridCol w:w="9855"/>
      </w:tblGrid>
      <w:tr w:rsidR="00602507" w14:paraId="3E7D9B10" w14:textId="77777777" w:rsidTr="00602507">
        <w:trPr>
          <w:ins w:id="94" w:author="Sapan (Nokia)" w:date="2025-11-06T14:54:00Z"/>
        </w:trPr>
        <w:tc>
          <w:tcPr>
            <w:tcW w:w="9855" w:type="dxa"/>
          </w:tcPr>
          <w:p w14:paraId="0D34A8A0" w14:textId="77777777" w:rsidR="00602507" w:rsidRDefault="00602507" w:rsidP="00602507">
            <w:pPr>
              <w:pStyle w:val="Heading4"/>
              <w:rPr>
                <w:ins w:id="95" w:author="Sapan (Nokia)" w:date="2025-11-06T14:54:00Z"/>
              </w:rPr>
            </w:pPr>
            <w:bookmarkStart w:id="96" w:name="_Toc200993397"/>
            <w:ins w:id="97" w:author="Sapan (Nokia)" w:date="2025-11-06T14:54:00Z">
              <w:r>
                <w:t>8.</w:t>
              </w:r>
              <w:r>
                <w:rPr>
                  <w:lang w:eastAsia="zh-CN"/>
                </w:rPr>
                <w:t>6</w:t>
              </w:r>
              <w:r>
                <w:t>.3.6</w:t>
              </w:r>
              <w:r>
                <w:tab/>
                <w:t>Service API analytics notification</w:t>
              </w:r>
              <w:bookmarkEnd w:id="96"/>
            </w:ins>
          </w:p>
          <w:p w14:paraId="3835BA8C" w14:textId="77777777" w:rsidR="00602507" w:rsidRDefault="00602507" w:rsidP="00602507">
            <w:pPr>
              <w:rPr>
                <w:ins w:id="98" w:author="Sapan (Nokia)" w:date="2025-11-06T14:54:00Z"/>
              </w:rPr>
            </w:pPr>
            <w:ins w:id="99" w:author="Sapan (Nokia)" w:date="2025-11-06T14:54:00Z">
              <w:r>
                <w:t>Table 8.</w:t>
              </w:r>
              <w:r>
                <w:rPr>
                  <w:lang w:eastAsia="zh-CN"/>
                </w:rPr>
                <w:t>6</w:t>
              </w:r>
              <w:r>
                <w:t>.3.6-1 describes information elements for the service API analytics notification to the subscriber/consumer from the ADAE server.</w:t>
              </w:r>
            </w:ins>
          </w:p>
          <w:p w14:paraId="00425E16" w14:textId="77777777" w:rsidR="00602507" w:rsidRPr="0035047D" w:rsidRDefault="00602507" w:rsidP="00602507">
            <w:pPr>
              <w:pStyle w:val="TH"/>
              <w:rPr>
                <w:ins w:id="100" w:author="Sapan (Nokia)" w:date="2025-11-06T14:54:00Z"/>
                <w:lang w:val="en-US"/>
              </w:rPr>
            </w:pPr>
            <w:ins w:id="101" w:author="Sapan (Nokia)" w:date="2025-11-06T14:54:00Z">
              <w:r w:rsidRPr="0035047D">
                <w:t xml:space="preserve">Table </w:t>
              </w:r>
              <w:r>
                <w:t>8</w:t>
              </w:r>
              <w:r w:rsidRPr="0035047D">
                <w:t>.</w:t>
              </w:r>
              <w:r>
                <w:t>6</w:t>
              </w:r>
              <w:r w:rsidRPr="0035047D">
                <w:t>.</w:t>
              </w:r>
              <w:r>
                <w:t>3.6</w:t>
              </w:r>
              <w:r w:rsidRPr="0035047D">
                <w:t>-1</w:t>
              </w:r>
              <w:r>
                <w:t>:</w:t>
              </w:r>
              <w:r w:rsidRPr="0035047D">
                <w:t xml:space="preserve"> </w:t>
              </w:r>
              <w:r>
                <w:t>Service API analytics notification</w:t>
              </w:r>
            </w:ins>
          </w:p>
          <w:tbl>
            <w:tblPr>
              <w:tblW w:w="7740" w:type="dxa"/>
              <w:jc w:val="center"/>
              <w:tblLayout w:type="fixed"/>
              <w:tblLook w:val="04A0" w:firstRow="1" w:lastRow="0" w:firstColumn="1" w:lastColumn="0" w:noHBand="0" w:noVBand="1"/>
            </w:tblPr>
            <w:tblGrid>
              <w:gridCol w:w="2878"/>
              <w:gridCol w:w="896"/>
              <w:gridCol w:w="3966"/>
            </w:tblGrid>
            <w:tr w:rsidR="00602507" w:rsidRPr="0035047D" w14:paraId="0DA2F799" w14:textId="77777777" w:rsidTr="00E74EF1">
              <w:trPr>
                <w:jc w:val="center"/>
                <w:ins w:id="102" w:author="Sapan (Nokia)" w:date="2025-11-06T14:54:00Z"/>
              </w:trPr>
              <w:tc>
                <w:tcPr>
                  <w:tcW w:w="2878" w:type="dxa"/>
                  <w:tcBorders>
                    <w:top w:val="single" w:sz="4" w:space="0" w:color="000000"/>
                    <w:left w:val="single" w:sz="4" w:space="0" w:color="000000"/>
                    <w:bottom w:val="single" w:sz="4" w:space="0" w:color="000000"/>
                    <w:right w:val="nil"/>
                  </w:tcBorders>
                  <w:hideMark/>
                </w:tcPr>
                <w:p w14:paraId="0D202193" w14:textId="77777777" w:rsidR="00602507" w:rsidRPr="0035047D" w:rsidRDefault="00602507" w:rsidP="00602507">
                  <w:pPr>
                    <w:pStyle w:val="TAH"/>
                    <w:rPr>
                      <w:ins w:id="103" w:author="Sapan (Nokia)" w:date="2025-11-06T14:54:00Z"/>
                    </w:rPr>
                  </w:pPr>
                  <w:ins w:id="104" w:author="Sapan (Nokia)" w:date="2025-11-06T14:54:00Z">
                    <w:r w:rsidRPr="0035047D">
                      <w:t>Information element</w:t>
                    </w:r>
                  </w:ins>
                </w:p>
              </w:tc>
              <w:tc>
                <w:tcPr>
                  <w:tcW w:w="896" w:type="dxa"/>
                  <w:tcBorders>
                    <w:top w:val="single" w:sz="4" w:space="0" w:color="000000"/>
                    <w:left w:val="single" w:sz="4" w:space="0" w:color="000000"/>
                    <w:bottom w:val="single" w:sz="4" w:space="0" w:color="000000"/>
                    <w:right w:val="nil"/>
                  </w:tcBorders>
                  <w:hideMark/>
                </w:tcPr>
                <w:p w14:paraId="24B4C4FE" w14:textId="77777777" w:rsidR="00602507" w:rsidRPr="0035047D" w:rsidRDefault="00602507" w:rsidP="00602507">
                  <w:pPr>
                    <w:pStyle w:val="TAH"/>
                    <w:rPr>
                      <w:ins w:id="105" w:author="Sapan (Nokia)" w:date="2025-11-06T14:54:00Z"/>
                    </w:rPr>
                  </w:pPr>
                  <w:ins w:id="106" w:author="Sapan (Nokia)" w:date="2025-11-06T14:54:00Z">
                    <w:r w:rsidRPr="0035047D">
                      <w:t>Status</w:t>
                    </w:r>
                  </w:ins>
                </w:p>
              </w:tc>
              <w:tc>
                <w:tcPr>
                  <w:tcW w:w="3966" w:type="dxa"/>
                  <w:tcBorders>
                    <w:top w:val="single" w:sz="4" w:space="0" w:color="000000"/>
                    <w:left w:val="single" w:sz="4" w:space="0" w:color="000000"/>
                    <w:bottom w:val="single" w:sz="4" w:space="0" w:color="000000"/>
                    <w:right w:val="single" w:sz="4" w:space="0" w:color="000000"/>
                  </w:tcBorders>
                  <w:hideMark/>
                </w:tcPr>
                <w:p w14:paraId="45F61C28" w14:textId="77777777" w:rsidR="00602507" w:rsidRPr="0035047D" w:rsidRDefault="00602507" w:rsidP="00602507">
                  <w:pPr>
                    <w:pStyle w:val="TAH"/>
                    <w:rPr>
                      <w:ins w:id="107" w:author="Sapan (Nokia)" w:date="2025-11-06T14:54:00Z"/>
                    </w:rPr>
                  </w:pPr>
                  <w:ins w:id="108" w:author="Sapan (Nokia)" w:date="2025-11-06T14:54:00Z">
                    <w:r w:rsidRPr="0035047D">
                      <w:t>Description</w:t>
                    </w:r>
                  </w:ins>
                </w:p>
              </w:tc>
            </w:tr>
            <w:tr w:rsidR="00602507" w:rsidRPr="0035047D" w14:paraId="5413D0F1" w14:textId="77777777" w:rsidTr="00E74EF1">
              <w:trPr>
                <w:jc w:val="center"/>
                <w:ins w:id="109" w:author="Sapan (Nokia)" w:date="2025-11-06T14:54:00Z"/>
              </w:trPr>
              <w:tc>
                <w:tcPr>
                  <w:tcW w:w="2878" w:type="dxa"/>
                  <w:tcBorders>
                    <w:top w:val="single" w:sz="4" w:space="0" w:color="000000"/>
                    <w:left w:val="single" w:sz="4" w:space="0" w:color="000000"/>
                    <w:bottom w:val="single" w:sz="4" w:space="0" w:color="000000"/>
                    <w:right w:val="nil"/>
                  </w:tcBorders>
                  <w:hideMark/>
                </w:tcPr>
                <w:p w14:paraId="40016845" w14:textId="77777777" w:rsidR="00602507" w:rsidRPr="0035047D" w:rsidRDefault="00602507" w:rsidP="00602507">
                  <w:pPr>
                    <w:pStyle w:val="TAL"/>
                    <w:rPr>
                      <w:ins w:id="110" w:author="Sapan (Nokia)" w:date="2025-11-06T14:54:00Z"/>
                    </w:rPr>
                  </w:pPr>
                  <w:ins w:id="111" w:author="Sapan (Nokia)" w:date="2025-11-06T14:54:00Z">
                    <w:r w:rsidRPr="0035047D">
                      <w:t>Service API information</w:t>
                    </w:r>
                  </w:ins>
                </w:p>
              </w:tc>
              <w:tc>
                <w:tcPr>
                  <w:tcW w:w="896" w:type="dxa"/>
                  <w:tcBorders>
                    <w:top w:val="single" w:sz="4" w:space="0" w:color="000000"/>
                    <w:left w:val="single" w:sz="4" w:space="0" w:color="000000"/>
                    <w:bottom w:val="single" w:sz="4" w:space="0" w:color="000000"/>
                    <w:right w:val="nil"/>
                  </w:tcBorders>
                  <w:hideMark/>
                </w:tcPr>
                <w:p w14:paraId="110A080B" w14:textId="77777777" w:rsidR="00602507" w:rsidRPr="0035047D" w:rsidRDefault="00602507" w:rsidP="00602507">
                  <w:pPr>
                    <w:pStyle w:val="TAL"/>
                    <w:rPr>
                      <w:ins w:id="112" w:author="Sapan (Nokia)" w:date="2025-11-06T14:54:00Z"/>
                    </w:rPr>
                  </w:pPr>
                  <w:ins w:id="113" w:author="Sapan (Nokia)" w:date="2025-11-06T14:54:00Z">
                    <w:r w:rsidRPr="0035047D">
                      <w:t>M</w:t>
                    </w:r>
                  </w:ins>
                </w:p>
              </w:tc>
              <w:tc>
                <w:tcPr>
                  <w:tcW w:w="3966" w:type="dxa"/>
                  <w:tcBorders>
                    <w:top w:val="single" w:sz="4" w:space="0" w:color="000000"/>
                    <w:left w:val="single" w:sz="4" w:space="0" w:color="000000"/>
                    <w:bottom w:val="single" w:sz="4" w:space="0" w:color="000000"/>
                    <w:right w:val="single" w:sz="4" w:space="0" w:color="000000"/>
                  </w:tcBorders>
                  <w:hideMark/>
                </w:tcPr>
                <w:p w14:paraId="48E353D4" w14:textId="77777777" w:rsidR="00602507" w:rsidRPr="0035047D" w:rsidRDefault="00602507" w:rsidP="00602507">
                  <w:pPr>
                    <w:pStyle w:val="TAL"/>
                    <w:rPr>
                      <w:ins w:id="114" w:author="Sapan (Nokia)" w:date="2025-11-06T14:54:00Z"/>
                    </w:rPr>
                  </w:pPr>
                  <w:ins w:id="115" w:author="Sapan (Nokia)" w:date="2025-11-06T14:54:00Z">
                    <w:r w:rsidRPr="0035047D">
                      <w:t xml:space="preserve">The service API name or type </w:t>
                    </w:r>
                    <w:r>
                      <w:t>for which analytics apply.</w:t>
                    </w:r>
                  </w:ins>
                </w:p>
              </w:tc>
            </w:tr>
            <w:tr w:rsidR="00602507" w:rsidRPr="0035047D" w14:paraId="3EF0761A" w14:textId="77777777" w:rsidTr="00E74EF1">
              <w:trPr>
                <w:jc w:val="center"/>
                <w:ins w:id="116" w:author="Sapan (Nokia)" w:date="2025-11-06T14:54:00Z"/>
              </w:trPr>
              <w:tc>
                <w:tcPr>
                  <w:tcW w:w="2878" w:type="dxa"/>
                  <w:tcBorders>
                    <w:top w:val="single" w:sz="4" w:space="0" w:color="000000"/>
                    <w:left w:val="single" w:sz="4" w:space="0" w:color="000000"/>
                    <w:bottom w:val="single" w:sz="4" w:space="0" w:color="000000"/>
                    <w:right w:val="nil"/>
                  </w:tcBorders>
                  <w:hideMark/>
                </w:tcPr>
                <w:p w14:paraId="1743A118" w14:textId="77777777" w:rsidR="00602507" w:rsidRPr="0035047D" w:rsidRDefault="00602507" w:rsidP="00602507">
                  <w:pPr>
                    <w:pStyle w:val="TAL"/>
                    <w:rPr>
                      <w:ins w:id="117" w:author="Sapan (Nokia)" w:date="2025-11-06T14:54:00Z"/>
                      <w:lang w:eastAsia="zh-CN"/>
                    </w:rPr>
                  </w:pPr>
                  <w:ins w:id="118" w:author="Sapan (Nokia)" w:date="2025-11-06T14:54:00Z">
                    <w:r w:rsidRPr="0035047D">
                      <w:t xml:space="preserve">Analytics ID </w:t>
                    </w:r>
                  </w:ins>
                </w:p>
              </w:tc>
              <w:tc>
                <w:tcPr>
                  <w:tcW w:w="896" w:type="dxa"/>
                  <w:tcBorders>
                    <w:top w:val="single" w:sz="4" w:space="0" w:color="000000"/>
                    <w:left w:val="single" w:sz="4" w:space="0" w:color="000000"/>
                    <w:bottom w:val="single" w:sz="4" w:space="0" w:color="000000"/>
                    <w:right w:val="nil"/>
                  </w:tcBorders>
                  <w:hideMark/>
                </w:tcPr>
                <w:p w14:paraId="1887CCA5" w14:textId="77777777" w:rsidR="00602507" w:rsidRPr="0035047D" w:rsidRDefault="00602507" w:rsidP="00602507">
                  <w:pPr>
                    <w:pStyle w:val="TAL"/>
                    <w:rPr>
                      <w:ins w:id="119" w:author="Sapan (Nokia)" w:date="2025-11-06T14:54:00Z"/>
                    </w:rPr>
                  </w:pPr>
                  <w:ins w:id="120" w:author="Sapan (Nokia)" w:date="2025-11-06T14:54:00Z">
                    <w:r>
                      <w:t>O</w:t>
                    </w:r>
                  </w:ins>
                </w:p>
              </w:tc>
              <w:tc>
                <w:tcPr>
                  <w:tcW w:w="3966" w:type="dxa"/>
                  <w:tcBorders>
                    <w:top w:val="single" w:sz="4" w:space="0" w:color="000000"/>
                    <w:left w:val="single" w:sz="4" w:space="0" w:color="000000"/>
                    <w:bottom w:val="single" w:sz="4" w:space="0" w:color="000000"/>
                    <w:right w:val="single" w:sz="4" w:space="0" w:color="000000"/>
                  </w:tcBorders>
                  <w:hideMark/>
                </w:tcPr>
                <w:p w14:paraId="2CC28EE3" w14:textId="77777777" w:rsidR="00602507" w:rsidRPr="0035047D" w:rsidRDefault="00602507" w:rsidP="00602507">
                  <w:pPr>
                    <w:pStyle w:val="TAL"/>
                    <w:rPr>
                      <w:ins w:id="121" w:author="Sapan (Nokia)" w:date="2025-11-06T14:54:00Z"/>
                    </w:rPr>
                  </w:pPr>
                  <w:ins w:id="122" w:author="Sapan (Nokia)" w:date="2025-11-06T14:54:00Z">
                    <w:r w:rsidRPr="0009507C">
                      <w:t>The identifier of the analytics event. This ID can be for example “service API analytics”.</w:t>
                    </w:r>
                    <w:r w:rsidRPr="0035047D">
                      <w:t xml:space="preserve"> </w:t>
                    </w:r>
                  </w:ins>
                </w:p>
              </w:tc>
            </w:tr>
            <w:tr w:rsidR="00602507" w:rsidRPr="0035047D" w14:paraId="65D5614B" w14:textId="77777777" w:rsidTr="00E74EF1">
              <w:trPr>
                <w:jc w:val="center"/>
                <w:ins w:id="123" w:author="Sapan (Nokia)" w:date="2025-11-06T14:54:00Z"/>
              </w:trPr>
              <w:tc>
                <w:tcPr>
                  <w:tcW w:w="2878" w:type="dxa"/>
                  <w:tcBorders>
                    <w:top w:val="single" w:sz="4" w:space="0" w:color="000000"/>
                    <w:left w:val="single" w:sz="4" w:space="0" w:color="000000"/>
                    <w:bottom w:val="single" w:sz="4" w:space="0" w:color="000000"/>
                    <w:right w:val="nil"/>
                  </w:tcBorders>
                </w:tcPr>
                <w:p w14:paraId="4B7AF5B2" w14:textId="60543093" w:rsidR="00602507" w:rsidRPr="0035047D" w:rsidRDefault="00602507" w:rsidP="00602507">
                  <w:pPr>
                    <w:pStyle w:val="TAL"/>
                    <w:rPr>
                      <w:ins w:id="124" w:author="Sapan (Nokia)" w:date="2025-11-06T14:54:00Z" w16du:dateUtc="2025-11-06T09:24:00Z"/>
                    </w:rPr>
                  </w:pPr>
                  <w:ins w:id="125" w:author="Sapan (Nokia)" w:date="2025-11-06T14:54:00Z" w16du:dateUtc="2025-11-06T09:24:00Z">
                    <w:r>
                      <w:rPr>
                        <w:kern w:val="2"/>
                        <w:lang w:eastAsia="de-DE"/>
                      </w:rPr>
                      <w:t>Analytics Output</w:t>
                    </w:r>
                  </w:ins>
                </w:p>
              </w:tc>
              <w:tc>
                <w:tcPr>
                  <w:tcW w:w="896" w:type="dxa"/>
                  <w:tcBorders>
                    <w:top w:val="single" w:sz="4" w:space="0" w:color="000000"/>
                    <w:left w:val="single" w:sz="4" w:space="0" w:color="000000"/>
                    <w:bottom w:val="single" w:sz="4" w:space="0" w:color="000000"/>
                    <w:right w:val="nil"/>
                  </w:tcBorders>
                </w:tcPr>
                <w:p w14:paraId="47309B49" w14:textId="18D85F2E" w:rsidR="00602507" w:rsidRDefault="00602507" w:rsidP="00602507">
                  <w:pPr>
                    <w:pStyle w:val="TAL"/>
                    <w:rPr>
                      <w:ins w:id="126" w:author="Sapan (Nokia)" w:date="2025-11-06T14:54:00Z" w16du:dateUtc="2025-11-06T09:24:00Z"/>
                    </w:rPr>
                  </w:pPr>
                  <w:ins w:id="127" w:author="Sapan (Nokia)" w:date="2025-11-06T14:54:00Z" w16du:dateUtc="2025-11-06T09:24:00Z">
                    <w:r>
                      <w:rPr>
                        <w:kern w:val="2"/>
                        <w:lang w:eastAsia="de-DE"/>
                      </w:rPr>
                      <w:t>M</w:t>
                    </w:r>
                  </w:ins>
                </w:p>
              </w:tc>
              <w:tc>
                <w:tcPr>
                  <w:tcW w:w="3966" w:type="dxa"/>
                  <w:tcBorders>
                    <w:top w:val="single" w:sz="4" w:space="0" w:color="000000"/>
                    <w:left w:val="single" w:sz="4" w:space="0" w:color="000000"/>
                    <w:bottom w:val="single" w:sz="4" w:space="0" w:color="000000"/>
                    <w:right w:val="single" w:sz="4" w:space="0" w:color="000000"/>
                  </w:tcBorders>
                </w:tcPr>
                <w:p w14:paraId="2EC20F65" w14:textId="250004C8" w:rsidR="00602507" w:rsidRPr="0009507C" w:rsidRDefault="00602507" w:rsidP="00602507">
                  <w:pPr>
                    <w:pStyle w:val="TAL"/>
                    <w:rPr>
                      <w:ins w:id="128" w:author="Sapan (Nokia)" w:date="2025-11-06T14:54:00Z" w16du:dateUtc="2025-11-06T09:24:00Z"/>
                    </w:rPr>
                  </w:pPr>
                  <w:ins w:id="129" w:author="Sapan (Nokia)" w:date="2025-11-06T14:54:00Z">
                    <w:r>
                      <w:rPr>
                        <w:lang w:val="en-US"/>
                      </w:rPr>
                      <w:t>S</w:t>
                    </w:r>
                    <w:r w:rsidRPr="0035047D">
                      <w:rPr>
                        <w:lang w:val="en-US"/>
                      </w:rPr>
                      <w:t xml:space="preserve">tats or predictions based on abstracted or anonymized API logs (for example </w:t>
                    </w:r>
                    <w:r w:rsidRPr="0035047D">
                      <w:t xml:space="preserve">number of failure API invocations, API availability, frequency and occurrence of API version changes, API location changes for the target API, API throttling events, number of API invocations for a given area and time, API load statistics for a given edge network, </w:t>
                    </w:r>
                  </w:ins>
                  <w:ins w:id="130" w:author="Sapan (Nokia)" w:date="2025-11-06T14:55:00Z">
                    <w:r w:rsidRPr="00602507">
                      <w:rPr>
                        <w:b/>
                        <w:bCs/>
                        <w:i/>
                        <w:iCs/>
                      </w:rPr>
                      <w:t>Usage Metrics</w:t>
                    </w:r>
                    <w:r w:rsidRPr="00602507">
                      <w:rPr>
                        <w:b/>
                        <w:bCs/>
                        <w:i/>
                        <w:iCs/>
                        <w:lang w:val="en-IN"/>
                      </w:rPr>
                      <w:t xml:space="preserve">, </w:t>
                    </w:r>
                    <w:r w:rsidRPr="00602507">
                      <w:rPr>
                        <w:b/>
                        <w:bCs/>
                        <w:i/>
                        <w:iCs/>
                      </w:rPr>
                      <w:t>Error Tracking</w:t>
                    </w:r>
                  </w:ins>
                  <w:ins w:id="131" w:author="Sapan (Nokia)" w:date="2025-11-06T14:55:00Z" w16du:dateUtc="2025-11-06T09:25:00Z">
                    <w:r w:rsidRPr="00602507">
                      <w:rPr>
                        <w:b/>
                        <w:bCs/>
                        <w:i/>
                        <w:iCs/>
                      </w:rPr>
                      <w:t>,</w:t>
                    </w:r>
                    <w:r>
                      <w:t xml:space="preserve"> </w:t>
                    </w:r>
                  </w:ins>
                  <w:ins w:id="132" w:author="Sapan (Rev1)" w:date="2025-11-20T17:07:00Z">
                    <w:r w:rsidR="00812EC9" w:rsidRPr="00812EC9">
                      <w:rPr>
                        <w:b/>
                        <w:bCs/>
                      </w:rPr>
                      <w:t>Most Used Endpoints</w:t>
                    </w:r>
                  </w:ins>
                  <w:ins w:id="133" w:author="Sapan (Rev1)" w:date="2025-11-20T17:06:00Z" w16du:dateUtc="2025-11-20T23:06:00Z">
                    <w:r w:rsidR="00812EC9" w:rsidRPr="00812EC9">
                      <w:rPr>
                        <w:b/>
                        <w:bCs/>
                      </w:rPr>
                      <w:t xml:space="preserve">, </w:t>
                    </w:r>
                  </w:ins>
                  <w:ins w:id="134" w:author="Sapan (Rev1)" w:date="2025-11-20T17:07:00Z">
                    <w:r w:rsidR="00812EC9" w:rsidRPr="00812EC9">
                      <w:rPr>
                        <w:b/>
                        <w:bCs/>
                      </w:rPr>
                      <w:t>Latency Analysis</w:t>
                    </w:r>
                  </w:ins>
                  <w:ins w:id="135" w:author="Sapan (Rev1)" w:date="2025-11-20T17:07:00Z" w16du:dateUtc="2025-11-20T23:07:00Z">
                    <w:r w:rsidR="00812EC9" w:rsidRPr="00812EC9">
                      <w:rPr>
                        <w:b/>
                        <w:bCs/>
                      </w:rPr>
                      <w:t xml:space="preserve">, </w:t>
                    </w:r>
                  </w:ins>
                  <w:ins w:id="136" w:author="Sapan (Rev1)" w:date="2025-11-20T17:07:00Z">
                    <w:r w:rsidR="00812EC9" w:rsidRPr="00812EC9">
                      <w:rPr>
                        <w:b/>
                        <w:bCs/>
                        <w:color w:val="808080"/>
                      </w:rPr>
                      <w:t>Audit Logs</w:t>
                    </w:r>
                  </w:ins>
                  <w:ins w:id="137" w:author="Sapan (Rev1)" w:date="2025-11-20T17:07:00Z" w16du:dateUtc="2025-11-20T23:07:00Z">
                    <w:r w:rsidR="00812EC9">
                      <w:rPr>
                        <w:b/>
                        <w:bCs/>
                        <w:color w:val="808080"/>
                      </w:rPr>
                      <w:t>,</w:t>
                    </w:r>
                  </w:ins>
                  <w:ins w:id="138" w:author="Sapan (Rev1)" w:date="2025-11-20T17:07:00Z">
                    <w:r w:rsidR="00812EC9" w:rsidRPr="0035047D">
                      <w:t xml:space="preserve"> </w:t>
                    </w:r>
                  </w:ins>
                  <w:ins w:id="139" w:author="Sapan (Nokia)" w:date="2025-11-06T14:54:00Z">
                    <w:r w:rsidRPr="0035047D">
                      <w:t>etc)</w:t>
                    </w:r>
                    <w:r>
                      <w:t>.</w:t>
                    </w:r>
                  </w:ins>
                </w:p>
              </w:tc>
            </w:tr>
            <w:tr w:rsidR="00602507" w:rsidRPr="0035047D" w14:paraId="0F3944A1" w14:textId="77777777" w:rsidTr="00E74EF1">
              <w:trPr>
                <w:jc w:val="center"/>
                <w:ins w:id="140" w:author="Sapan (Nokia)" w:date="2025-11-06T14:54:00Z"/>
              </w:trPr>
              <w:tc>
                <w:tcPr>
                  <w:tcW w:w="2878" w:type="dxa"/>
                  <w:tcBorders>
                    <w:top w:val="single" w:sz="4" w:space="0" w:color="000000"/>
                    <w:left w:val="single" w:sz="4" w:space="0" w:color="000000"/>
                    <w:bottom w:val="single" w:sz="4" w:space="0" w:color="000000"/>
                    <w:right w:val="nil"/>
                  </w:tcBorders>
                  <w:hideMark/>
                </w:tcPr>
                <w:p w14:paraId="5BFB2EF8" w14:textId="77777777" w:rsidR="00602507" w:rsidRPr="0035047D" w:rsidRDefault="00602507" w:rsidP="00602507">
                  <w:pPr>
                    <w:pStyle w:val="TAL"/>
                    <w:rPr>
                      <w:ins w:id="141" w:author="Sapan (Nokia)" w:date="2025-11-06T14:54:00Z"/>
                      <w:lang w:eastAsia="zh-CN"/>
                    </w:rPr>
                  </w:pPr>
                  <w:ins w:id="142" w:author="Sapan (Nokia)" w:date="2025-11-06T14:54:00Z">
                    <w:r>
                      <w:rPr>
                        <w:kern w:val="2"/>
                        <w:lang w:eastAsia="de-DE"/>
                      </w:rPr>
                      <w:t>Confidence level</w:t>
                    </w:r>
                  </w:ins>
                </w:p>
              </w:tc>
              <w:tc>
                <w:tcPr>
                  <w:tcW w:w="896" w:type="dxa"/>
                  <w:tcBorders>
                    <w:top w:val="single" w:sz="4" w:space="0" w:color="000000"/>
                    <w:left w:val="single" w:sz="4" w:space="0" w:color="000000"/>
                    <w:bottom w:val="single" w:sz="4" w:space="0" w:color="000000"/>
                    <w:right w:val="nil"/>
                  </w:tcBorders>
                  <w:hideMark/>
                </w:tcPr>
                <w:p w14:paraId="4E45C792" w14:textId="77777777" w:rsidR="00602507" w:rsidRPr="0035047D" w:rsidRDefault="00602507" w:rsidP="00602507">
                  <w:pPr>
                    <w:pStyle w:val="TAL"/>
                    <w:rPr>
                      <w:ins w:id="143" w:author="Sapan (Nokia)" w:date="2025-11-06T14:54:00Z"/>
                    </w:rPr>
                  </w:pPr>
                  <w:ins w:id="144" w:author="Sapan (Nokia)" w:date="2025-11-06T14:54:00Z">
                    <w:r>
                      <w:rPr>
                        <w:kern w:val="2"/>
                        <w:lang w:eastAsia="de-DE"/>
                      </w:rPr>
                      <w:t>O</w:t>
                    </w:r>
                  </w:ins>
                </w:p>
              </w:tc>
              <w:tc>
                <w:tcPr>
                  <w:tcW w:w="3966" w:type="dxa"/>
                  <w:tcBorders>
                    <w:top w:val="single" w:sz="4" w:space="0" w:color="000000"/>
                    <w:left w:val="single" w:sz="4" w:space="0" w:color="000000"/>
                    <w:bottom w:val="single" w:sz="4" w:space="0" w:color="000000"/>
                    <w:right w:val="single" w:sz="4" w:space="0" w:color="000000"/>
                  </w:tcBorders>
                  <w:hideMark/>
                </w:tcPr>
                <w:p w14:paraId="6605FFF5" w14:textId="77777777" w:rsidR="00602507" w:rsidRPr="0035047D" w:rsidRDefault="00602507" w:rsidP="00602507">
                  <w:pPr>
                    <w:pStyle w:val="TAL"/>
                    <w:rPr>
                      <w:ins w:id="145" w:author="Sapan (Nokia)" w:date="2025-11-06T14:54:00Z"/>
                    </w:rPr>
                  </w:pPr>
                  <w:ins w:id="146" w:author="Sapan (Nokia)" w:date="2025-11-06T14:54:00Z">
                    <w:r>
                      <w:rPr>
                        <w:kern w:val="2"/>
                        <w:lang w:eastAsia="de-DE"/>
                      </w:rPr>
                      <w:t>For predictive analytics, the achieved confidence level can be provided.</w:t>
                    </w:r>
                  </w:ins>
                </w:p>
              </w:tc>
            </w:tr>
            <w:tr w:rsidR="00602507" w:rsidRPr="0035047D" w14:paraId="059FFCB3" w14:textId="77777777" w:rsidTr="00E74EF1">
              <w:trPr>
                <w:jc w:val="center"/>
                <w:ins w:id="147" w:author="Sapan (Nokia)" w:date="2025-11-06T14:54:00Z"/>
              </w:trPr>
              <w:tc>
                <w:tcPr>
                  <w:tcW w:w="2878" w:type="dxa"/>
                  <w:tcBorders>
                    <w:top w:val="single" w:sz="4" w:space="0" w:color="000000"/>
                    <w:left w:val="single" w:sz="4" w:space="0" w:color="000000"/>
                    <w:bottom w:val="single" w:sz="4" w:space="0" w:color="000000"/>
                    <w:right w:val="nil"/>
                  </w:tcBorders>
                </w:tcPr>
                <w:p w14:paraId="230A9A2C" w14:textId="77777777" w:rsidR="00602507" w:rsidRDefault="00602507" w:rsidP="00602507">
                  <w:pPr>
                    <w:pStyle w:val="TAL"/>
                    <w:rPr>
                      <w:ins w:id="148" w:author="Sapan (Nokia)" w:date="2025-11-06T14:54:00Z"/>
                      <w:kern w:val="2"/>
                      <w:lang w:eastAsia="de-DE"/>
                    </w:rPr>
                  </w:pPr>
                  <w:ins w:id="149" w:author="Sapan (Nokia)" w:date="2025-11-06T14:54:00Z">
                    <w:r w:rsidRPr="0035047D">
                      <w:t xml:space="preserve">Area of </w:t>
                    </w:r>
                    <w:r>
                      <w:t>validity</w:t>
                    </w:r>
                  </w:ins>
                </w:p>
              </w:tc>
              <w:tc>
                <w:tcPr>
                  <w:tcW w:w="896" w:type="dxa"/>
                  <w:tcBorders>
                    <w:top w:val="single" w:sz="4" w:space="0" w:color="000000"/>
                    <w:left w:val="single" w:sz="4" w:space="0" w:color="000000"/>
                    <w:bottom w:val="single" w:sz="4" w:space="0" w:color="000000"/>
                    <w:right w:val="nil"/>
                  </w:tcBorders>
                </w:tcPr>
                <w:p w14:paraId="68C960F9" w14:textId="77777777" w:rsidR="00602507" w:rsidRDefault="00602507" w:rsidP="00602507">
                  <w:pPr>
                    <w:pStyle w:val="TAL"/>
                    <w:rPr>
                      <w:ins w:id="150" w:author="Sapan (Nokia)" w:date="2025-11-06T14:54:00Z"/>
                      <w:kern w:val="2"/>
                      <w:lang w:eastAsia="de-DE"/>
                    </w:rPr>
                  </w:pPr>
                  <w:ins w:id="151" w:author="Sapan (Nokia)" w:date="2025-11-06T14:54:00Z">
                    <w:r w:rsidRPr="0035047D">
                      <w:t>O</w:t>
                    </w:r>
                  </w:ins>
                </w:p>
              </w:tc>
              <w:tc>
                <w:tcPr>
                  <w:tcW w:w="3966" w:type="dxa"/>
                  <w:tcBorders>
                    <w:top w:val="single" w:sz="4" w:space="0" w:color="000000"/>
                    <w:left w:val="single" w:sz="4" w:space="0" w:color="000000"/>
                    <w:bottom w:val="single" w:sz="4" w:space="0" w:color="000000"/>
                    <w:right w:val="single" w:sz="4" w:space="0" w:color="000000"/>
                  </w:tcBorders>
                </w:tcPr>
                <w:p w14:paraId="109A2C3E" w14:textId="77777777" w:rsidR="00602507" w:rsidRDefault="00602507" w:rsidP="00602507">
                  <w:pPr>
                    <w:pStyle w:val="TAL"/>
                    <w:rPr>
                      <w:ins w:id="152" w:author="Sapan (Nokia)" w:date="2025-11-06T14:54:00Z"/>
                      <w:kern w:val="2"/>
                      <w:lang w:eastAsia="de-DE"/>
                    </w:rPr>
                  </w:pPr>
                  <w:ins w:id="153" w:author="Sapan (Nokia)" w:date="2025-11-06T14:54:00Z">
                    <w:r w:rsidRPr="0035047D">
                      <w:t xml:space="preserve">Geographical or topological area for which the </w:t>
                    </w:r>
                    <w:r>
                      <w:t>analytics apply.</w:t>
                    </w:r>
                  </w:ins>
                </w:p>
              </w:tc>
            </w:tr>
          </w:tbl>
          <w:p w14:paraId="0E5DC5E5" w14:textId="77777777" w:rsidR="00602507" w:rsidRDefault="00602507" w:rsidP="009A04BC">
            <w:pPr>
              <w:rPr>
                <w:ins w:id="154" w:author="Sapan (Nokia)" w:date="2025-11-06T14:54:00Z" w16du:dateUtc="2025-11-06T09:24:00Z"/>
              </w:rPr>
            </w:pPr>
          </w:p>
        </w:tc>
      </w:tr>
    </w:tbl>
    <w:p w14:paraId="5B42F1C7" w14:textId="77777777" w:rsidR="00602507" w:rsidRDefault="00602507" w:rsidP="009A04BC">
      <w:pPr>
        <w:rPr>
          <w:ins w:id="155" w:author="Sapan (Nokia)" w:date="2025-11-06T14:54:00Z" w16du:dateUtc="2025-11-06T09:24:00Z"/>
        </w:rPr>
      </w:pPr>
    </w:p>
    <w:p w14:paraId="04FA835E" w14:textId="409EA51C" w:rsidR="00602507" w:rsidRDefault="00281D88" w:rsidP="00281D88">
      <w:pPr>
        <w:pStyle w:val="Heading4"/>
        <w:rPr>
          <w:ins w:id="156" w:author="Sapan (Nokia)" w:date="2025-11-06T14:54:00Z" w16du:dateUtc="2025-11-06T09:24:00Z"/>
        </w:rPr>
      </w:pPr>
      <w:ins w:id="157" w:author="Sapan (Nokia)" w:date="2025-11-06T14:57:00Z">
        <w:r>
          <w:t>6.x.3.</w:t>
        </w:r>
      </w:ins>
      <w:ins w:id="158" w:author="Sapan (Nokia)" w:date="2025-11-06T14:58:00Z" w16du:dateUtc="2025-11-06T09:28:00Z">
        <w:r>
          <w:t>2</w:t>
        </w:r>
      </w:ins>
      <w:ins w:id="159" w:author="Sapan (Nokia)" w:date="2025-11-06T14:57:00Z">
        <w:r>
          <w:tab/>
          <w:t xml:space="preserve">Enhancements to </w:t>
        </w:r>
      </w:ins>
      <w:ins w:id="160" w:author="Sapan (Nokia)" w:date="2025-11-06T15:20:00Z">
        <w:r w:rsidR="00202EF3" w:rsidRPr="00551ACA">
          <w:t>Auditing service API invocation</w:t>
        </w:r>
      </w:ins>
    </w:p>
    <w:p w14:paraId="19599FB5" w14:textId="5492BFBF" w:rsidR="009A04BC" w:rsidRDefault="008F79D4" w:rsidP="009A04BC">
      <w:pPr>
        <w:rPr>
          <w:ins w:id="161" w:author="Sapan (Nokia)" w:date="2025-11-06T14:47:00Z" w16du:dateUtc="2025-11-06T09:17:00Z"/>
        </w:rPr>
      </w:pPr>
      <w:proofErr w:type="gramStart"/>
      <w:ins w:id="162" w:author="Sapan (Rev1)" w:date="2025-11-20T16:57:00Z" w16du:dateUtc="2025-11-20T22:57:00Z">
        <w:r>
          <w:t>In order to</w:t>
        </w:r>
        <w:proofErr w:type="gramEnd"/>
        <w:r>
          <w:t xml:space="preserve"> enable ADAES to get service API logs, </w:t>
        </w:r>
      </w:ins>
      <w:ins w:id="163" w:author="Sapan (Rev1)" w:date="2025-11-20T16:58:00Z" w16du:dateUtc="2025-11-20T22:58:00Z">
        <w:r>
          <w:t>t</w:t>
        </w:r>
      </w:ins>
      <w:ins w:id="164" w:author="Sapan (Nokia)" w:date="2025-11-06T15:20:00Z" w16du:dateUtc="2025-11-06T09:50:00Z">
        <w:del w:id="165" w:author="Sapan (Rev1)" w:date="2025-11-20T16:58:00Z" w16du:dateUtc="2025-11-20T22:58:00Z">
          <w:r w:rsidR="00202EF3" w:rsidDel="008F79D4">
            <w:delText>T</w:delText>
          </w:r>
        </w:del>
        <w:r w:rsidR="00202EF3">
          <w:t>he</w:t>
        </w:r>
      </w:ins>
      <w:ins w:id="166" w:author="Sapan (Nokia)" w:date="2025-11-06T14:42:00Z" w16du:dateUtc="2025-11-06T09:12:00Z">
        <w:r w:rsidR="009A04BC">
          <w:t xml:space="preserve"> </w:t>
        </w:r>
      </w:ins>
      <w:ins w:id="167" w:author="Sapan (Nokia)" w:date="2025-11-06T14:44:00Z" w16du:dateUtc="2025-11-06T09:14:00Z">
        <w:r w:rsidR="009A04BC">
          <w:t>clause </w:t>
        </w:r>
      </w:ins>
      <w:ins w:id="168" w:author="Sapan (Nokia)" w:date="2025-11-06T14:46:00Z" w16du:dateUtc="2025-11-06T09:16:00Z">
        <w:r w:rsidR="00602507">
          <w:rPr>
            <w:lang w:eastAsia="zh-CN"/>
          </w:rPr>
          <w:t>8.22</w:t>
        </w:r>
      </w:ins>
      <w:ins w:id="169" w:author="Sapan (Rev1)" w:date="2025-11-20T17:08:00Z" w16du:dateUtc="2025-11-20T23:08:00Z">
        <w:r w:rsidR="00812EC9">
          <w:rPr>
            <w:lang w:eastAsia="zh-CN"/>
          </w:rPr>
          <w:t>.3</w:t>
        </w:r>
      </w:ins>
      <w:ins w:id="170" w:author="Sapan (Nokia)" w:date="2025-11-06T14:46:00Z" w16du:dateUtc="2025-11-06T09:16:00Z">
        <w:r w:rsidR="00602507">
          <w:rPr>
            <w:lang w:eastAsia="zh-CN"/>
          </w:rPr>
          <w:t xml:space="preserve"> of 3GPP TS 23.222 [r23222]</w:t>
        </w:r>
      </w:ins>
      <w:ins w:id="171" w:author="Sapan (Nokia)" w:date="2025-11-06T14:44:00Z" w16du:dateUtc="2025-11-06T09:14:00Z">
        <w:r w:rsidR="009A04BC">
          <w:t xml:space="preserve"> is </w:t>
        </w:r>
      </w:ins>
      <w:ins w:id="172" w:author="Sapan (Nokia)" w:date="2025-11-06T14:46:00Z" w16du:dateUtc="2025-11-06T09:16:00Z">
        <w:r w:rsidR="00602507">
          <w:t>enhanced as follows</w:t>
        </w:r>
      </w:ins>
      <w:ins w:id="173" w:author="Sapan (Nokia)" w:date="2025-11-06T14:43:00Z" w16du:dateUtc="2025-11-06T09:13:00Z">
        <w:r w:rsidR="009A04BC">
          <w:t>.</w:t>
        </w:r>
      </w:ins>
    </w:p>
    <w:tbl>
      <w:tblPr>
        <w:tblStyle w:val="TableGrid"/>
        <w:tblW w:w="0" w:type="auto"/>
        <w:tblLook w:val="04A0" w:firstRow="1" w:lastRow="0" w:firstColumn="1" w:lastColumn="0" w:noHBand="0" w:noVBand="1"/>
      </w:tblPr>
      <w:tblGrid>
        <w:gridCol w:w="9855"/>
      </w:tblGrid>
      <w:tr w:rsidR="00602507" w14:paraId="00E5F8DB" w14:textId="77777777" w:rsidTr="00602507">
        <w:trPr>
          <w:ins w:id="174" w:author="Sapan (Nokia)" w:date="2025-11-06T14:47:00Z"/>
        </w:trPr>
        <w:tc>
          <w:tcPr>
            <w:tcW w:w="9855" w:type="dxa"/>
          </w:tcPr>
          <w:p w14:paraId="5F86CF36" w14:textId="77777777" w:rsidR="00602507" w:rsidRPr="001658D6" w:rsidRDefault="00602507" w:rsidP="00602507">
            <w:pPr>
              <w:pStyle w:val="Heading3"/>
              <w:rPr>
                <w:ins w:id="175" w:author="Sapan (Nokia)" w:date="2025-11-06T14:47:00Z"/>
              </w:rPr>
            </w:pPr>
            <w:bookmarkStart w:id="176" w:name="_Toc209570937"/>
            <w:ins w:id="177" w:author="Sapan (Nokia)" w:date="2025-11-06T14:47:00Z">
              <w:r w:rsidRPr="001658D6">
                <w:lastRenderedPageBreak/>
                <w:t>8.</w:t>
              </w:r>
              <w:r>
                <w:t>22</w:t>
              </w:r>
              <w:r w:rsidRPr="001658D6">
                <w:t>.3</w:t>
              </w:r>
              <w:r w:rsidRPr="001658D6">
                <w:tab/>
                <w:t>Procedure</w:t>
              </w:r>
              <w:bookmarkEnd w:id="176"/>
            </w:ins>
          </w:p>
          <w:p w14:paraId="51C846B3" w14:textId="77777777" w:rsidR="00602507" w:rsidRPr="001658D6" w:rsidRDefault="00602507" w:rsidP="00602507">
            <w:pPr>
              <w:rPr>
                <w:ins w:id="178" w:author="Sapan (Nokia)" w:date="2025-11-06T14:47:00Z"/>
              </w:rPr>
            </w:pPr>
            <w:ins w:id="179" w:author="Sapan (Nokia)" w:date="2025-11-06T14:47:00Z">
              <w:r w:rsidRPr="001658D6">
                <w:t>Figure 8.</w:t>
              </w:r>
              <w:r>
                <w:t>22</w:t>
              </w:r>
              <w:r w:rsidRPr="001658D6">
                <w:t>.3-1 illustrates the procedure for auditing service API invocation.</w:t>
              </w:r>
            </w:ins>
          </w:p>
          <w:p w14:paraId="0B4D1314" w14:textId="77777777" w:rsidR="00602507" w:rsidRPr="001658D6" w:rsidRDefault="00602507" w:rsidP="00602507">
            <w:pPr>
              <w:rPr>
                <w:ins w:id="180" w:author="Sapan (Nokia)" w:date="2025-11-06T14:47:00Z"/>
              </w:rPr>
            </w:pPr>
            <w:ins w:id="181" w:author="Sapan (Nokia)" w:date="2025-11-06T14:47:00Z">
              <w:r w:rsidRPr="001658D6">
                <w:t>Pre-conditions:</w:t>
              </w:r>
            </w:ins>
          </w:p>
          <w:p w14:paraId="26E195C6" w14:textId="77777777" w:rsidR="00602507" w:rsidRDefault="00602507" w:rsidP="00602507">
            <w:pPr>
              <w:pStyle w:val="B1"/>
              <w:rPr>
                <w:ins w:id="182" w:author="Sapan (Nokia)" w:date="2025-11-06T14:47:00Z"/>
              </w:rPr>
            </w:pPr>
            <w:ins w:id="183" w:author="Sapan (Nokia)" w:date="2025-11-06T14:47:00Z">
              <w:r w:rsidRPr="001658D6">
                <w:t>1.</w:t>
              </w:r>
              <w:r w:rsidRPr="001658D6">
                <w:tab/>
                <w:t>Service API invocation logs are available at the CAPIF core function.</w:t>
              </w:r>
              <w:r w:rsidRPr="00B13823">
                <w:t xml:space="preserve"> </w:t>
              </w:r>
            </w:ins>
          </w:p>
          <w:p w14:paraId="373B868D" w14:textId="77777777" w:rsidR="00602507" w:rsidRPr="00B13823" w:rsidRDefault="00602507" w:rsidP="00602507">
            <w:pPr>
              <w:pStyle w:val="B1"/>
              <w:rPr>
                <w:ins w:id="184" w:author="Sapan (Nokia)" w:date="2025-11-06T14:47:00Z"/>
              </w:rPr>
            </w:pPr>
            <w:ins w:id="185" w:author="Sapan (Nokia)" w:date="2025-11-06T14:47:00Z">
              <w:r>
                <w:t>2.</w:t>
              </w:r>
              <w:r>
                <w:tab/>
                <w:t>Authorization details of the AMF are available with the CAPIF core function</w:t>
              </w:r>
              <w:r>
                <w:rPr>
                  <w:lang w:val="en-US"/>
                </w:rPr>
                <w:t>.</w:t>
              </w:r>
            </w:ins>
          </w:p>
          <w:p w14:paraId="01A59CDA" w14:textId="4E34C337" w:rsidR="00602507" w:rsidRPr="001658D6" w:rsidRDefault="00602507" w:rsidP="00602507">
            <w:pPr>
              <w:pStyle w:val="TH"/>
              <w:rPr>
                <w:ins w:id="186" w:author="Sapan (Nokia)" w:date="2025-11-06T14:47:00Z"/>
              </w:rPr>
            </w:pPr>
            <w:ins w:id="187" w:author="Sapan (Nokia)" w:date="2025-11-06T14:47:00Z">
              <w:r>
                <w:object w:dxaOrig="6630" w:dyaOrig="3790" w14:anchorId="06A7C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71pt" o:ole="">
                    <v:imagedata r:id="rId6" o:title=""/>
                  </v:shape>
                  <o:OLEObject Type="Embed" ProgID="Visio.Drawing.11" ShapeID="_x0000_i1025" DrawAspect="Content" ObjectID="_1825204948" r:id="rId7"/>
                </w:object>
              </w:r>
            </w:ins>
          </w:p>
          <w:p w14:paraId="497F1190" w14:textId="77777777" w:rsidR="00602507" w:rsidRPr="001658D6" w:rsidRDefault="00602507" w:rsidP="00602507">
            <w:pPr>
              <w:pStyle w:val="TF"/>
              <w:rPr>
                <w:ins w:id="188" w:author="Sapan (Nokia)" w:date="2025-11-06T14:47:00Z"/>
              </w:rPr>
            </w:pPr>
            <w:ins w:id="189" w:author="Sapan (Nokia)" w:date="2025-11-06T14:47:00Z">
              <w:r w:rsidRPr="001658D6">
                <w:t>Figure 8.</w:t>
              </w:r>
              <w:r>
                <w:t>22</w:t>
              </w:r>
              <w:r w:rsidRPr="001658D6">
                <w:t>.3-1: Procedure for auditing service API invocation</w:t>
              </w:r>
            </w:ins>
          </w:p>
          <w:p w14:paraId="2AD1AE43" w14:textId="6BC3A779" w:rsidR="00602507" w:rsidRPr="001658D6" w:rsidRDefault="00602507" w:rsidP="00602507">
            <w:pPr>
              <w:pStyle w:val="B1"/>
              <w:rPr>
                <w:ins w:id="190" w:author="Sapan (Nokia)" w:date="2025-11-06T14:47:00Z"/>
              </w:rPr>
            </w:pPr>
            <w:ins w:id="191" w:author="Sapan (Nokia)" w:date="2025-11-06T14:47:00Z">
              <w:r w:rsidRPr="001658D6">
                <w:t>1.</w:t>
              </w:r>
              <w:r w:rsidRPr="001658D6">
                <w:tab/>
                <w:t xml:space="preserve">For auditing service API invocations, </w:t>
              </w:r>
              <w:r w:rsidRPr="00602507">
                <w:rPr>
                  <w:b/>
                  <w:bCs/>
                </w:rPr>
                <w:t xml:space="preserve">the </w:t>
              </w:r>
            </w:ins>
            <w:ins w:id="192" w:author="Sapan (Nokia)" w:date="2025-11-06T14:48:00Z" w16du:dateUtc="2025-11-06T09:18:00Z">
              <w:r w:rsidRPr="00602507">
                <w:rPr>
                  <w:b/>
                  <w:bCs/>
                </w:rPr>
                <w:t>requestor (e.g.</w:t>
              </w:r>
              <w:r>
                <w:t xml:space="preserve"> </w:t>
              </w:r>
            </w:ins>
            <w:ins w:id="193" w:author="Sapan (Nokia)" w:date="2025-11-06T14:47:00Z">
              <w:r w:rsidRPr="001658D6">
                <w:t>API management function</w:t>
              </w:r>
            </w:ins>
            <w:ins w:id="194" w:author="Sapan (Rev1)" w:date="2025-11-20T16:57:00Z" w16du:dateUtc="2025-11-20T22:57:00Z">
              <w:r w:rsidR="00004F20">
                <w:t>, ADAES</w:t>
              </w:r>
            </w:ins>
            <w:ins w:id="195" w:author="Sapan (Nokia)" w:date="2025-11-06T14:48:00Z" w16du:dateUtc="2025-11-06T09:18:00Z">
              <w:r w:rsidRPr="00602507">
                <w:rPr>
                  <w:b/>
                  <w:bCs/>
                </w:rPr>
                <w:t>)</w:t>
              </w:r>
            </w:ins>
            <w:ins w:id="196" w:author="Sapan (Nokia)" w:date="2025-11-06T14:47:00Z">
              <w:r w:rsidRPr="001658D6">
                <w:t xml:space="preserve"> triggers query service API log request to the CAPIF core function.</w:t>
              </w:r>
            </w:ins>
          </w:p>
          <w:p w14:paraId="49170353" w14:textId="0D566629" w:rsidR="00602507" w:rsidRPr="001658D6" w:rsidRDefault="00602507" w:rsidP="00602507">
            <w:pPr>
              <w:pStyle w:val="B1"/>
              <w:rPr>
                <w:ins w:id="197" w:author="Sapan (Nokia)" w:date="2025-11-06T14:47:00Z"/>
              </w:rPr>
            </w:pPr>
            <w:ins w:id="198" w:author="Sapan (Nokia)" w:date="2025-11-06T14:47:00Z">
              <w:r w:rsidRPr="001658D6">
                <w:t>2.</w:t>
              </w:r>
              <w:r w:rsidRPr="001658D6">
                <w:tab/>
                <w:t xml:space="preserve">Upon receiving the query service API log request, the CAPIF core function </w:t>
              </w:r>
            </w:ins>
            <w:ins w:id="199" w:author="Sapan (Nokia)" w:date="2025-11-06T14:48:00Z" w16du:dateUtc="2025-11-06T09:18:00Z">
              <w:r w:rsidRPr="00602507">
                <w:rPr>
                  <w:b/>
                  <w:bCs/>
                  <w:i/>
                  <w:iCs/>
                </w:rPr>
                <w:t xml:space="preserve">checks whether requestor </w:t>
              </w:r>
            </w:ins>
            <w:ins w:id="200" w:author="Sapan (Nokia)" w:date="2025-11-06T14:49:00Z" w16du:dateUtc="2025-11-06T09:19:00Z">
              <w:r w:rsidRPr="00602507">
                <w:rPr>
                  <w:b/>
                  <w:bCs/>
                  <w:i/>
                  <w:iCs/>
                </w:rPr>
                <w:t>is authorized or not, and if authorized the CCF</w:t>
              </w:r>
              <w:r>
                <w:t xml:space="preserve"> </w:t>
              </w:r>
            </w:ins>
            <w:ins w:id="201" w:author="Sapan (Nokia)" w:date="2025-11-06T14:47:00Z">
              <w:r w:rsidRPr="001658D6">
                <w:t>accesses the necessary service API log information for auditing purposes.</w:t>
              </w:r>
            </w:ins>
          </w:p>
          <w:p w14:paraId="12E76FD5" w14:textId="0A2A615D" w:rsidR="00602507" w:rsidRPr="001658D6" w:rsidRDefault="00602507" w:rsidP="00602507">
            <w:pPr>
              <w:pStyle w:val="B1"/>
              <w:rPr>
                <w:ins w:id="202" w:author="Sapan (Nokia)" w:date="2025-11-06T14:47:00Z"/>
              </w:rPr>
            </w:pPr>
            <w:ins w:id="203" w:author="Sapan (Nokia)" w:date="2025-11-06T14:47:00Z">
              <w:r w:rsidRPr="001658D6">
                <w:t>3.</w:t>
              </w:r>
              <w:r w:rsidRPr="001658D6">
                <w:tab/>
                <w:t xml:space="preserve">The CAPIF core function returns the log information to </w:t>
              </w:r>
              <w:r w:rsidRPr="00602507">
                <w:rPr>
                  <w:b/>
                  <w:bCs/>
                  <w:i/>
                  <w:iCs/>
                </w:rPr>
                <w:t xml:space="preserve">the </w:t>
              </w:r>
            </w:ins>
            <w:ins w:id="204" w:author="Sapan (Nokia)" w:date="2025-11-06T14:49:00Z" w16du:dateUtc="2025-11-06T09:19:00Z">
              <w:r w:rsidRPr="00602507">
                <w:rPr>
                  <w:b/>
                  <w:bCs/>
                  <w:i/>
                  <w:iCs/>
                </w:rPr>
                <w:t xml:space="preserve">requestor (e.g. </w:t>
              </w:r>
            </w:ins>
            <w:ins w:id="205" w:author="Sapan (Nokia)" w:date="2025-11-06T14:47:00Z">
              <w:r w:rsidRPr="001658D6">
                <w:t>API management function</w:t>
              </w:r>
            </w:ins>
            <w:ins w:id="206" w:author="Sapan (Rev1)" w:date="2025-11-20T16:57:00Z" w16du:dateUtc="2025-11-20T22:57:00Z">
              <w:r w:rsidR="00004F20">
                <w:t>, ADAES</w:t>
              </w:r>
            </w:ins>
            <w:ins w:id="207" w:author="Sapan (Nokia)" w:date="2025-11-06T14:49:00Z" w16du:dateUtc="2025-11-06T09:19:00Z">
              <w:r w:rsidRPr="00602507">
                <w:rPr>
                  <w:b/>
                  <w:bCs/>
                </w:rPr>
                <w:t>)</w:t>
              </w:r>
            </w:ins>
            <w:ins w:id="208" w:author="Sapan (Nokia)" w:date="2025-11-06T14:47:00Z">
              <w:r w:rsidRPr="001658D6">
                <w:t xml:space="preserve"> in the query service API log response.</w:t>
              </w:r>
            </w:ins>
          </w:p>
          <w:p w14:paraId="0CC872BA" w14:textId="2A8198B5" w:rsidR="00602507" w:rsidRDefault="00602507" w:rsidP="00602507">
            <w:pPr>
              <w:pStyle w:val="NO"/>
              <w:rPr>
                <w:ins w:id="209" w:author="Sapan (Nokia)" w:date="2025-11-06T14:47:00Z" w16du:dateUtc="2025-11-06T09:17:00Z"/>
              </w:rPr>
            </w:pPr>
            <w:ins w:id="210" w:author="Sapan (Nokia)" w:date="2025-11-06T14:47:00Z">
              <w:r w:rsidRPr="001658D6">
                <w:t>NOTE:</w:t>
              </w:r>
              <w:r w:rsidRPr="001658D6">
                <w:tab/>
              </w:r>
              <w:r>
                <w:t xml:space="preserve">The </w:t>
              </w:r>
              <w:r w:rsidRPr="001658D6">
                <w:t>API management function detecting abuse of the service API invocation and action</w:t>
              </w:r>
              <w:r>
                <w:t>s</w:t>
              </w:r>
              <w:r w:rsidRPr="001658D6">
                <w:t xml:space="preserve">, </w:t>
              </w:r>
              <w:proofErr w:type="gramStart"/>
              <w:r w:rsidRPr="001658D6">
                <w:t>subsequent to</w:t>
              </w:r>
              <w:proofErr w:type="gramEnd"/>
              <w:r w:rsidRPr="001658D6">
                <w:t xml:space="preserve"> query service API log response</w:t>
              </w:r>
              <w:r>
                <w:t>,</w:t>
              </w:r>
              <w:r w:rsidRPr="001658D6">
                <w:t xml:space="preserve"> </w:t>
              </w:r>
              <w:r>
                <w:t xml:space="preserve">are </w:t>
              </w:r>
              <w:r w:rsidRPr="001658D6">
                <w:t>out-of-scope of this specification.</w:t>
              </w:r>
            </w:ins>
          </w:p>
        </w:tc>
      </w:tr>
    </w:tbl>
    <w:p w14:paraId="595BB2A9" w14:textId="77777777" w:rsidR="00602507" w:rsidRDefault="00602507" w:rsidP="009A04BC">
      <w:pPr>
        <w:rPr>
          <w:ins w:id="211" w:author="Sapan (Nokia)" w:date="2025-11-06T14:39:00Z" w16du:dateUtc="2025-11-06T09:09:00Z"/>
        </w:rPr>
      </w:pPr>
    </w:p>
    <w:p w14:paraId="2D161EA3" w14:textId="0743FEAD" w:rsidR="009A04BC" w:rsidRDefault="009A04BC" w:rsidP="009A04BC">
      <w:pPr>
        <w:pStyle w:val="Heading4"/>
        <w:rPr>
          <w:ins w:id="212" w:author="Sapan (Nokia)" w:date="2025-11-06T14:58:00Z" w16du:dateUtc="2025-11-06T09:28:00Z"/>
        </w:rPr>
      </w:pPr>
      <w:ins w:id="213" w:author="Sapan (Nokia)" w:date="2025-11-06T14:36:00Z">
        <w:r>
          <w:rPr>
            <w:lang w:eastAsia="zh-CN"/>
          </w:rPr>
          <w:t>6</w:t>
        </w:r>
        <w:r>
          <w:t>.x.3.</w:t>
        </w:r>
      </w:ins>
      <w:ins w:id="214" w:author="Sapan (Nokia)" w:date="2025-11-06T14:58:00Z" w16du:dateUtc="2025-11-06T09:28:00Z">
        <w:r w:rsidR="00281D88">
          <w:t>3</w:t>
        </w:r>
      </w:ins>
      <w:ins w:id="215" w:author="Sapan (Nokia)" w:date="2025-11-06T14:36:00Z">
        <w:r>
          <w:tab/>
          <w:t>Information flows</w:t>
        </w:r>
      </w:ins>
    </w:p>
    <w:p w14:paraId="3DE70F77" w14:textId="1884624C" w:rsidR="00281D88" w:rsidRPr="00281D88" w:rsidRDefault="00281D88" w:rsidP="00281D88">
      <w:pPr>
        <w:rPr>
          <w:ins w:id="216" w:author="Sapan (Nokia)" w:date="2025-11-06T14:36:00Z"/>
        </w:rPr>
      </w:pPr>
      <w:ins w:id="217" w:author="Sapan (Nokia)" w:date="2025-11-06T14:58:00Z" w16du:dateUtc="2025-11-06T09:28:00Z">
        <w:r>
          <w:t>The solution is not defining any new information flows, and the enhancements to existing information flows is ca</w:t>
        </w:r>
      </w:ins>
      <w:ins w:id="218" w:author="Sapan (Nokia)" w:date="2025-11-06T14:59:00Z" w16du:dateUtc="2025-11-06T09:29:00Z">
        <w:r>
          <w:t>ptured in clause 6.x.3.1 and clause 6.x.3.2.</w:t>
        </w:r>
      </w:ins>
    </w:p>
    <w:p w14:paraId="1C9324AA" w14:textId="77777777" w:rsidR="009A04BC" w:rsidRDefault="009A04BC" w:rsidP="009A04BC">
      <w:pPr>
        <w:pStyle w:val="Heading3"/>
        <w:rPr>
          <w:ins w:id="219" w:author="Sapan (Nokia)" w:date="2025-11-06T15:19:00Z" w16du:dateUtc="2025-11-06T09:49:00Z"/>
          <w:lang w:eastAsia="zh-CN"/>
        </w:rPr>
      </w:pPr>
      <w:bookmarkStart w:id="220" w:name="_Toc532993748"/>
      <w:bookmarkStart w:id="221" w:name="_Toc78314761"/>
      <w:bookmarkStart w:id="222" w:name="_Toc147904938"/>
      <w:bookmarkStart w:id="223" w:name="_Toc175572203"/>
      <w:bookmarkStart w:id="224" w:name="_Toc183530750"/>
      <w:bookmarkStart w:id="225" w:name="_Toc193921919"/>
      <w:bookmarkStart w:id="226" w:name="_Toc211937416"/>
      <w:bookmarkStart w:id="227" w:name="_Toc211938008"/>
      <w:ins w:id="228" w:author="Sapan (Nokia)" w:date="2025-11-06T14:36:00Z">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ins>
      <w:bookmarkEnd w:id="220"/>
      <w:bookmarkEnd w:id="221"/>
      <w:bookmarkEnd w:id="222"/>
      <w:bookmarkEnd w:id="223"/>
      <w:bookmarkEnd w:id="224"/>
      <w:bookmarkEnd w:id="225"/>
      <w:bookmarkEnd w:id="226"/>
      <w:bookmarkEnd w:id="227"/>
    </w:p>
    <w:p w14:paraId="416A9859" w14:textId="349A2DA6" w:rsidR="00202EF3" w:rsidRPr="00202EF3" w:rsidRDefault="00202EF3" w:rsidP="00202EF3">
      <w:pPr>
        <w:rPr>
          <w:ins w:id="229" w:author="Sapan (Nokia)" w:date="2025-11-06T14:36:00Z"/>
          <w:lang w:eastAsia="zh-CN"/>
        </w:rPr>
      </w:pPr>
      <w:ins w:id="230" w:author="Sapan (Nokia)" w:date="2025-11-06T15:19:00Z" w16du:dateUtc="2025-11-06T09:49:00Z">
        <w:r>
          <w:rPr>
            <w:lang w:eastAsia="zh-CN"/>
          </w:rPr>
          <w:t xml:space="preserve">The solution is related to KI#2 and proposes to reuse the existing procedure </w:t>
        </w:r>
      </w:ins>
      <w:ins w:id="231" w:author="Sapan (Nokia)" w:date="2025-11-06T15:21:00Z" w16du:dateUtc="2025-11-06T09:51:00Z">
        <w:r>
          <w:rPr>
            <w:lang w:eastAsia="zh-CN"/>
          </w:rPr>
          <w:t xml:space="preserve">defined in clause 8.6 </w:t>
        </w:r>
      </w:ins>
      <w:ins w:id="232" w:author="Sapan (Nokia)" w:date="2025-11-06T15:19:00Z" w16du:dateUtc="2025-11-06T09:49:00Z">
        <w:r>
          <w:rPr>
            <w:lang w:eastAsia="zh-CN"/>
          </w:rPr>
          <w:t>from 3GPP TS 23.436 </w:t>
        </w:r>
      </w:ins>
      <w:ins w:id="233" w:author="Sapan (Nokia)" w:date="2025-11-06T15:20:00Z" w16du:dateUtc="2025-11-06T09:50:00Z">
        <w:r>
          <w:rPr>
            <w:lang w:eastAsia="zh-CN"/>
          </w:rPr>
          <w:t xml:space="preserve">[r23436]. The solution further enhances the </w:t>
        </w:r>
      </w:ins>
      <w:ins w:id="234" w:author="Sapan (Nokia)" w:date="2025-11-06T15:22:00Z" w16du:dateUtc="2025-11-06T09:52:00Z">
        <w:r>
          <w:rPr>
            <w:lang w:eastAsia="zh-CN"/>
          </w:rPr>
          <w:t xml:space="preserve">existing procedure defined in clause 8.22 of </w:t>
        </w:r>
      </w:ins>
      <w:ins w:id="235" w:author="Sapan (Nokia)" w:date="2025-11-06T15:22:00Z">
        <w:r>
          <w:rPr>
            <w:lang w:eastAsia="zh-CN"/>
          </w:rPr>
          <w:t>3GPP TS 23.222 [r23222]</w:t>
        </w:r>
      </w:ins>
      <w:ins w:id="236" w:author="Sapan (Nokia)" w:date="2025-11-06T15:22:00Z" w16du:dateUtc="2025-11-06T09:52:00Z">
        <w:r>
          <w:rPr>
            <w:lang w:eastAsia="zh-CN"/>
          </w:rPr>
          <w:t>. The solution enhances the information flow to add API usage information and Error tracking info</w:t>
        </w:r>
      </w:ins>
      <w:ins w:id="237" w:author="Sapan (Nokia)" w:date="2025-11-06T15:23:00Z" w16du:dateUtc="2025-11-06T09:53:00Z">
        <w:r>
          <w:rPr>
            <w:lang w:eastAsia="zh-CN"/>
          </w:rPr>
          <w:t>rmation as data towards ADAES. The CAPIF administration and/</w:t>
        </w:r>
        <w:proofErr w:type="spellStart"/>
        <w:r>
          <w:rPr>
            <w:lang w:eastAsia="zh-CN"/>
          </w:rPr>
          <w:t>of</w:t>
        </w:r>
        <w:proofErr w:type="spellEnd"/>
        <w:r>
          <w:rPr>
            <w:lang w:eastAsia="zh-CN"/>
          </w:rPr>
          <w:t xml:space="preserve"> API provider domain </w:t>
        </w:r>
        <w:proofErr w:type="spellStart"/>
        <w:r>
          <w:rPr>
            <w:lang w:eastAsia="zh-CN"/>
          </w:rPr>
          <w:t>admistration</w:t>
        </w:r>
        <w:proofErr w:type="spellEnd"/>
        <w:r>
          <w:rPr>
            <w:lang w:eastAsia="zh-CN"/>
          </w:rPr>
          <w:t xml:space="preserve"> can use existing ADAES service to get required analytics. The solution proposes minimum changes to the existing procedure and feasible.</w:t>
        </w:r>
      </w:ins>
    </w:p>
    <w:p w14:paraId="4F1B6B91" w14:textId="77777777" w:rsidR="00C21836" w:rsidRPr="00AD7C25" w:rsidRDefault="00C21836" w:rsidP="00C21836">
      <w:pPr>
        <w:rPr>
          <w:noProof/>
          <w:lang w:val="en-US"/>
        </w:rPr>
      </w:pPr>
    </w:p>
    <w:p w14:paraId="69FA6E58" w14:textId="5D85E61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36439">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EF615" w14:textId="77777777" w:rsidR="004D3A11" w:rsidRDefault="004D3A11">
      <w:r>
        <w:separator/>
      </w:r>
    </w:p>
  </w:endnote>
  <w:endnote w:type="continuationSeparator" w:id="0">
    <w:p w14:paraId="533A52D9" w14:textId="77777777" w:rsidR="004D3A11" w:rsidRDefault="004D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D00C" w14:textId="77777777" w:rsidR="004D3A11" w:rsidRDefault="004D3A11">
      <w:r>
        <w:separator/>
      </w:r>
    </w:p>
  </w:footnote>
  <w:footnote w:type="continuationSeparator" w:id="0">
    <w:p w14:paraId="36E01D91" w14:textId="77777777" w:rsidR="004D3A11" w:rsidRDefault="004D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rson w15:author="Sapan (Rev1)">
    <w15:presenceInfo w15:providerId="None" w15:userId="Sap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4F20"/>
    <w:rsid w:val="00017303"/>
    <w:rsid w:val="00022E4A"/>
    <w:rsid w:val="000237E3"/>
    <w:rsid w:val="00052623"/>
    <w:rsid w:val="00062A46"/>
    <w:rsid w:val="00072D44"/>
    <w:rsid w:val="00091508"/>
    <w:rsid w:val="000928D3"/>
    <w:rsid w:val="000A1C77"/>
    <w:rsid w:val="000A52CF"/>
    <w:rsid w:val="000A5BBF"/>
    <w:rsid w:val="000B6310"/>
    <w:rsid w:val="000C6598"/>
    <w:rsid w:val="000F201C"/>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2EF3"/>
    <w:rsid w:val="002037A2"/>
    <w:rsid w:val="002055DD"/>
    <w:rsid w:val="002100CD"/>
    <w:rsid w:val="00210E61"/>
    <w:rsid w:val="00212FF7"/>
    <w:rsid w:val="00215ABA"/>
    <w:rsid w:val="00232D54"/>
    <w:rsid w:val="00247FAF"/>
    <w:rsid w:val="00262BAD"/>
    <w:rsid w:val="002634BB"/>
    <w:rsid w:val="00275D12"/>
    <w:rsid w:val="00281D88"/>
    <w:rsid w:val="00297FD0"/>
    <w:rsid w:val="002A412E"/>
    <w:rsid w:val="002A5725"/>
    <w:rsid w:val="002B1F0E"/>
    <w:rsid w:val="002B38EA"/>
    <w:rsid w:val="002C7EBF"/>
    <w:rsid w:val="002D16C0"/>
    <w:rsid w:val="002F4FED"/>
    <w:rsid w:val="00307245"/>
    <w:rsid w:val="003131B7"/>
    <w:rsid w:val="00332BBF"/>
    <w:rsid w:val="00347CAD"/>
    <w:rsid w:val="0035086D"/>
    <w:rsid w:val="00370766"/>
    <w:rsid w:val="003765CD"/>
    <w:rsid w:val="0038755C"/>
    <w:rsid w:val="003A2D75"/>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2507"/>
    <w:rsid w:val="00603517"/>
    <w:rsid w:val="00607CA1"/>
    <w:rsid w:val="006308AF"/>
    <w:rsid w:val="006413AA"/>
    <w:rsid w:val="00642835"/>
    <w:rsid w:val="0064455C"/>
    <w:rsid w:val="0065003E"/>
    <w:rsid w:val="00665EA1"/>
    <w:rsid w:val="00681DA1"/>
    <w:rsid w:val="00690ED5"/>
    <w:rsid w:val="006960D0"/>
    <w:rsid w:val="006A0945"/>
    <w:rsid w:val="006A0FAB"/>
    <w:rsid w:val="006A2247"/>
    <w:rsid w:val="006A241A"/>
    <w:rsid w:val="006A6271"/>
    <w:rsid w:val="006C170D"/>
    <w:rsid w:val="006D4207"/>
    <w:rsid w:val="006E21FB"/>
    <w:rsid w:val="007010B6"/>
    <w:rsid w:val="00710348"/>
    <w:rsid w:val="00712A2B"/>
    <w:rsid w:val="00713847"/>
    <w:rsid w:val="00722FA4"/>
    <w:rsid w:val="00726946"/>
    <w:rsid w:val="00732381"/>
    <w:rsid w:val="00736439"/>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2EC9"/>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8F79D4"/>
    <w:rsid w:val="009012A3"/>
    <w:rsid w:val="00914BF7"/>
    <w:rsid w:val="00934B69"/>
    <w:rsid w:val="009359C8"/>
    <w:rsid w:val="00946F9E"/>
    <w:rsid w:val="00947E7C"/>
    <w:rsid w:val="00952B11"/>
    <w:rsid w:val="00954242"/>
    <w:rsid w:val="00957D6A"/>
    <w:rsid w:val="0098100C"/>
    <w:rsid w:val="009947C8"/>
    <w:rsid w:val="009A04BC"/>
    <w:rsid w:val="009A3CCE"/>
    <w:rsid w:val="009B560B"/>
    <w:rsid w:val="009C61B9"/>
    <w:rsid w:val="009E3297"/>
    <w:rsid w:val="009F7FF6"/>
    <w:rsid w:val="00A200DC"/>
    <w:rsid w:val="00A33D66"/>
    <w:rsid w:val="00A3669C"/>
    <w:rsid w:val="00A47E70"/>
    <w:rsid w:val="00A526CC"/>
    <w:rsid w:val="00A60095"/>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2A6C"/>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7078"/>
    <w:rsid w:val="00DE7885"/>
    <w:rsid w:val="00E00442"/>
    <w:rsid w:val="00E1114E"/>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6240"/>
    <w:rsid w:val="00EB4FA3"/>
    <w:rsid w:val="00EB77F5"/>
    <w:rsid w:val="00EB79F2"/>
    <w:rsid w:val="00ED4616"/>
    <w:rsid w:val="00ED5B7D"/>
    <w:rsid w:val="00EE32A2"/>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51ED"/>
    <w:rsid w:val="00FB6386"/>
    <w:rsid w:val="00FC77DE"/>
    <w:rsid w:val="00FE0706"/>
    <w:rsid w:val="00FE3460"/>
    <w:rsid w:val="00FE44D9"/>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A04BC"/>
    <w:rPr>
      <w:rFonts w:ascii="Times New Roman" w:hAnsi="Times New Roman"/>
      <w:lang w:eastAsia="en-US"/>
    </w:rPr>
  </w:style>
  <w:style w:type="paragraph" w:customStyle="1" w:styleId="Guidance">
    <w:name w:val="Guidance"/>
    <w:basedOn w:val="Normal"/>
    <w:qFormat/>
    <w:rsid w:val="009A04BC"/>
    <w:rPr>
      <w:i/>
      <w:color w:val="0000FF"/>
    </w:rPr>
  </w:style>
  <w:style w:type="character" w:customStyle="1" w:styleId="Heading2Char">
    <w:name w:val="Heading 2 Char"/>
    <w:aliases w:val="h2 Char,2nd level Char,H2 Char,UNDERRUBRIK 1-2 Char,†berschrift 2 Char,õberschrift 2 Char"/>
    <w:link w:val="Heading2"/>
    <w:qFormat/>
    <w:rsid w:val="009A04BC"/>
    <w:rPr>
      <w:rFonts w:ascii="Arial" w:hAnsi="Arial"/>
      <w:sz w:val="32"/>
      <w:lang w:eastAsia="en-US"/>
    </w:rPr>
  </w:style>
  <w:style w:type="character" w:customStyle="1" w:styleId="Heading3Char">
    <w:name w:val="Heading 3 Char"/>
    <w:aliases w:val="H3 Char"/>
    <w:link w:val="Heading3"/>
    <w:qFormat/>
    <w:rsid w:val="009A04BC"/>
    <w:rPr>
      <w:rFonts w:ascii="Arial" w:hAnsi="Arial"/>
      <w:sz w:val="28"/>
      <w:lang w:eastAsia="en-US"/>
    </w:rPr>
  </w:style>
  <w:style w:type="character" w:customStyle="1" w:styleId="Heading4Char">
    <w:name w:val="Heading 4 Char"/>
    <w:link w:val="Heading4"/>
    <w:qFormat/>
    <w:rsid w:val="009A04BC"/>
    <w:rPr>
      <w:rFonts w:ascii="Arial" w:hAnsi="Arial"/>
      <w:sz w:val="24"/>
      <w:lang w:eastAsia="en-US"/>
    </w:rPr>
  </w:style>
  <w:style w:type="table" w:styleId="TableGrid">
    <w:name w:val="Table Grid"/>
    <w:basedOn w:val="TableNormal"/>
    <w:rsid w:val="006025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02507"/>
    <w:rPr>
      <w:rFonts w:ascii="Times New Roman" w:hAnsi="Times New Roman"/>
      <w:lang w:eastAsia="en-US"/>
    </w:rPr>
  </w:style>
  <w:style w:type="character" w:customStyle="1" w:styleId="THChar">
    <w:name w:val="TH Char"/>
    <w:link w:val="TH"/>
    <w:qFormat/>
    <w:rsid w:val="00602507"/>
    <w:rPr>
      <w:rFonts w:ascii="Arial" w:hAnsi="Arial"/>
      <w:b/>
      <w:lang w:eastAsia="en-US"/>
    </w:rPr>
  </w:style>
  <w:style w:type="character" w:customStyle="1" w:styleId="TALChar">
    <w:name w:val="TAL Char"/>
    <w:link w:val="TAL"/>
    <w:qFormat/>
    <w:rsid w:val="00602507"/>
    <w:rPr>
      <w:rFonts w:ascii="Arial" w:hAnsi="Arial"/>
      <w:sz w:val="18"/>
      <w:lang w:eastAsia="en-US"/>
    </w:rPr>
  </w:style>
  <w:style w:type="character" w:customStyle="1" w:styleId="TAHCar">
    <w:name w:val="TAH Car"/>
    <w:link w:val="TAH"/>
    <w:qFormat/>
    <w:rsid w:val="00602507"/>
    <w:rPr>
      <w:rFonts w:ascii="Arial" w:hAnsi="Arial"/>
      <w:b/>
      <w:sz w:val="18"/>
      <w:lang w:eastAsia="en-US"/>
    </w:rPr>
  </w:style>
  <w:style w:type="character" w:customStyle="1" w:styleId="TFChar">
    <w:name w:val="TF Char"/>
    <w:link w:val="TF"/>
    <w:qFormat/>
    <w:rsid w:val="00602507"/>
    <w:rPr>
      <w:rFonts w:ascii="Arial" w:hAnsi="Arial"/>
      <w:b/>
      <w:lang w:eastAsia="en-US"/>
    </w:rPr>
  </w:style>
  <w:style w:type="character" w:customStyle="1" w:styleId="NOChar">
    <w:name w:val="NO Char"/>
    <w:link w:val="NO"/>
    <w:qFormat/>
    <w:locked/>
    <w:rsid w:val="00602507"/>
    <w:rPr>
      <w:rFonts w:ascii="Times New Roman" w:hAnsi="Times New Roman"/>
      <w:lang w:eastAsia="en-US"/>
    </w:rPr>
  </w:style>
  <w:style w:type="character" w:customStyle="1" w:styleId="TANChar">
    <w:name w:val="TAN Char"/>
    <w:link w:val="TAN"/>
    <w:qFormat/>
    <w:rsid w:val="0060250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105</TotalTime>
  <Pages>3</Pages>
  <Words>748</Words>
  <Characters>4267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(Rev1)</cp:lastModifiedBy>
  <cp:revision>33</cp:revision>
  <cp:lastPrinted>1900-01-01T06:00:00Z</cp:lastPrinted>
  <dcterms:created xsi:type="dcterms:W3CDTF">2023-05-09T09:18:00Z</dcterms:created>
  <dcterms:modified xsi:type="dcterms:W3CDTF">2025-11-21T10:35:00Z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